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48CC5FD1" w:rsidR="00702502" w:rsidRDefault="00734E66" w:rsidP="00ED1983">
      <w:pPr>
        <w:pStyle w:val="CRCoverPage"/>
        <w:tabs>
          <w:tab w:val="right" w:pos="9639"/>
        </w:tabs>
        <w:spacing w:after="0"/>
        <w:rPr>
          <w:b/>
          <w:i/>
          <w:noProof/>
          <w:sz w:val="28"/>
        </w:rPr>
      </w:pPr>
      <w:r w:rsidRPr="00734E66">
        <w:rPr>
          <w:b/>
          <w:noProof/>
          <w:sz w:val="24"/>
        </w:rPr>
        <w:t>SA WG2 Meeting #166</w:t>
      </w:r>
      <w:r w:rsidR="00702502">
        <w:rPr>
          <w:b/>
          <w:i/>
          <w:noProof/>
          <w:sz w:val="28"/>
        </w:rPr>
        <w:tab/>
        <w:t>S2-2</w:t>
      </w:r>
      <w:r w:rsidR="00AE221C">
        <w:rPr>
          <w:b/>
          <w:i/>
          <w:noProof/>
          <w:sz w:val="28"/>
        </w:rPr>
        <w:t>4</w:t>
      </w:r>
      <w:r w:rsidR="007C4368">
        <w:rPr>
          <w:b/>
          <w:i/>
          <w:noProof/>
          <w:sz w:val="28"/>
        </w:rPr>
        <w:t>1</w:t>
      </w:r>
      <w:r w:rsidR="00B67AE0">
        <w:rPr>
          <w:b/>
          <w:i/>
          <w:noProof/>
          <w:sz w:val="28"/>
        </w:rPr>
        <w:t>2470</w:t>
      </w:r>
    </w:p>
    <w:p w14:paraId="71EA65A2" w14:textId="719A8AD7" w:rsidR="00702502" w:rsidRDefault="009A1B05" w:rsidP="00702502">
      <w:pPr>
        <w:pStyle w:val="CRCoverPage"/>
        <w:tabs>
          <w:tab w:val="right" w:pos="5103"/>
          <w:tab w:val="right" w:pos="9639"/>
        </w:tabs>
        <w:outlineLvl w:val="0"/>
        <w:rPr>
          <w:b/>
          <w:noProof/>
          <w:sz w:val="24"/>
        </w:rPr>
      </w:pPr>
      <w:r w:rsidRPr="009A1B05">
        <w:rPr>
          <w:b/>
          <w:noProof/>
          <w:sz w:val="24"/>
        </w:rPr>
        <w:t>18 - 22 November, 2024, Orlando, USA</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10641F">
        <w:rPr>
          <w:rFonts w:cs="Arial"/>
          <w:b/>
          <w:bCs/>
          <w:color w:val="0000FF"/>
        </w:rPr>
        <w:t>1</w:t>
      </w:r>
      <w:r w:rsidR="00977CD9">
        <w:rPr>
          <w:rFonts w:cs="Arial"/>
          <w:b/>
          <w:bCs/>
          <w:color w:val="0000FF"/>
        </w:rPr>
        <w:t>1789</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8AA29EA"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1CF553D0" w:rsidR="001E41F3" w:rsidRPr="0004319F" w:rsidRDefault="00525CD9" w:rsidP="00E77F12">
            <w:pPr>
              <w:pStyle w:val="CRCoverPage"/>
              <w:spacing w:after="0"/>
              <w:jc w:val="center"/>
              <w:rPr>
                <w:b/>
                <w:noProof/>
              </w:rPr>
            </w:pPr>
            <w:r w:rsidRPr="007C1C30">
              <w:rPr>
                <w:b/>
                <w:noProof/>
                <w:sz w:val="28"/>
              </w:rPr>
              <w:t>5657</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06FD7CDF" w:rsidR="001E41F3" w:rsidRPr="0004319F" w:rsidRDefault="00286D54" w:rsidP="00E13F3D">
            <w:pPr>
              <w:pStyle w:val="CRCoverPage"/>
              <w:spacing w:after="0"/>
              <w:jc w:val="center"/>
              <w:rPr>
                <w:b/>
                <w:noProof/>
                <w:sz w:val="28"/>
                <w:szCs w:val="28"/>
              </w:rPr>
            </w:pPr>
            <w:r>
              <w:rPr>
                <w:b/>
                <w:noProof/>
                <w:sz w:val="28"/>
              </w:rPr>
              <w:t>4</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889D60D" w:rsidR="001E41F3" w:rsidRPr="0004319F" w:rsidRDefault="00AE7E78">
            <w:pPr>
              <w:pStyle w:val="CRCoverPage"/>
              <w:spacing w:after="0"/>
              <w:jc w:val="center"/>
              <w:rPr>
                <w:noProof/>
                <w:sz w:val="28"/>
              </w:rPr>
            </w:pPr>
            <w:r w:rsidRPr="002B5D2A">
              <w:rPr>
                <w:b/>
                <w:noProof/>
                <w:sz w:val="28"/>
              </w:rPr>
              <w:t>1</w:t>
            </w:r>
            <w:r w:rsidR="00BC7950" w:rsidRPr="002B5D2A">
              <w:rPr>
                <w:b/>
                <w:noProof/>
                <w:sz w:val="28"/>
              </w:rPr>
              <w:t>9</w:t>
            </w:r>
            <w:r w:rsidRPr="002B5D2A">
              <w:rPr>
                <w:b/>
                <w:noProof/>
                <w:sz w:val="28"/>
              </w:rPr>
              <w:t>.</w:t>
            </w:r>
            <w:r w:rsidR="001E4F31" w:rsidRPr="002B5D2A">
              <w:rPr>
                <w:b/>
                <w:noProof/>
                <w:sz w:val="28"/>
              </w:rPr>
              <w:t>1</w:t>
            </w:r>
            <w:r w:rsidRPr="002B5D2A">
              <w:rPr>
                <w:b/>
                <w:noProof/>
                <w:sz w:val="28"/>
              </w:rPr>
              <w:t>.</w:t>
            </w:r>
            <w:r w:rsidR="00760C0B" w:rsidRPr="002B5D2A">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11"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2"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6C8925CC" w:rsidR="001E41F3" w:rsidRPr="0004319F" w:rsidRDefault="003B56D4" w:rsidP="00B5325D">
            <w:pPr>
              <w:pStyle w:val="CRCoverPage"/>
              <w:spacing w:after="0"/>
              <w:ind w:left="100"/>
              <w:rPr>
                <w:noProof/>
              </w:rPr>
            </w:pPr>
            <w:r w:rsidRPr="003B56D4">
              <w:t>Corrections of UPF selection</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441029D"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B0ECE">
              <w:rPr>
                <w:noProof/>
              </w:rPr>
              <w:t xml:space="preserve">, </w:t>
            </w:r>
            <w:r w:rsidR="001B0ECE" w:rsidRPr="00A00DEE">
              <w:rPr>
                <w:noProof/>
              </w:rPr>
              <w:t xml:space="preserve">ZTE, </w:t>
            </w:r>
            <w:r w:rsidR="00384387" w:rsidRPr="00A00DEE">
              <w:rPr>
                <w:noProof/>
              </w:rPr>
              <w:t>Nokia, Samsung</w:t>
            </w:r>
            <w:r w:rsidR="004D6CF6">
              <w:rPr>
                <w:noProof/>
              </w:rPr>
              <w:t xml:space="preserve">, </w:t>
            </w:r>
            <w:r w:rsidR="00FA0019">
              <w:rPr>
                <w:noProof/>
              </w:rPr>
              <w:t>Ericsson</w:t>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33FAF3AA" w:rsidR="001E41F3" w:rsidRPr="0004319F" w:rsidRDefault="00EF6A2F">
            <w:pPr>
              <w:pStyle w:val="CRCoverPage"/>
              <w:spacing w:after="0"/>
              <w:ind w:left="100"/>
              <w:rPr>
                <w:noProof/>
              </w:rPr>
            </w:pPr>
            <w:r w:rsidRPr="002B5D2A">
              <w:rPr>
                <w:noProof/>
              </w:rPr>
              <w:t>202</w:t>
            </w:r>
            <w:r w:rsidR="00902D29" w:rsidRPr="002B5D2A">
              <w:rPr>
                <w:noProof/>
              </w:rPr>
              <w:t>4</w:t>
            </w:r>
            <w:r w:rsidRPr="002B5D2A">
              <w:rPr>
                <w:noProof/>
              </w:rPr>
              <w:t>-</w:t>
            </w:r>
            <w:r w:rsidR="006061C5" w:rsidRPr="002B5D2A">
              <w:rPr>
                <w:noProof/>
              </w:rPr>
              <w:t>1</w:t>
            </w:r>
            <w:r w:rsidR="006A6191">
              <w:rPr>
                <w:noProof/>
              </w:rPr>
              <w:t>1</w:t>
            </w:r>
            <w:r w:rsidR="00511023" w:rsidRPr="002B5D2A">
              <w:rPr>
                <w:noProof/>
              </w:rPr>
              <w:t>-0</w:t>
            </w:r>
            <w:r w:rsidR="006A6191">
              <w:rPr>
                <w:noProof/>
              </w:rPr>
              <w:t>8</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323662B8" w:rsidR="001E41F3" w:rsidRPr="0004319F" w:rsidRDefault="009F46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3"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225262B0" w14:textId="751250F2" w:rsidR="00DF7EB1" w:rsidRDefault="007C2438" w:rsidP="00E25A87">
            <w:pPr>
              <w:pStyle w:val="CRCoverPage"/>
              <w:spacing w:after="180"/>
              <w:ind w:left="100"/>
              <w:rPr>
                <w:rFonts w:eastAsiaTheme="minorEastAsia"/>
                <w:iCs/>
                <w:lang w:eastAsia="zh-CN"/>
              </w:rPr>
            </w:pPr>
            <w:r>
              <w:rPr>
                <w:rFonts w:eastAsiaTheme="minorEastAsia" w:hint="eastAsia"/>
                <w:iCs/>
                <w:lang w:eastAsia="zh-CN"/>
              </w:rPr>
              <w:t>I</w:t>
            </w:r>
            <w:r>
              <w:rPr>
                <w:rFonts w:eastAsiaTheme="minorEastAsia"/>
                <w:iCs/>
                <w:lang w:eastAsia="zh-CN"/>
              </w:rPr>
              <w:t>n</w:t>
            </w:r>
            <w:r w:rsidR="001111F4">
              <w:rPr>
                <w:rFonts w:eastAsiaTheme="minorEastAsia"/>
                <w:iCs/>
                <w:lang w:eastAsia="zh-CN"/>
              </w:rPr>
              <w:t xml:space="preserve"> clause </w:t>
            </w:r>
            <w:r w:rsidR="001F62CB">
              <w:rPr>
                <w:rFonts w:eastAsiaTheme="minorEastAsia"/>
                <w:iCs/>
                <w:lang w:eastAsia="zh-CN"/>
              </w:rPr>
              <w:t>4.17.6.1</w:t>
            </w:r>
            <w:r w:rsidR="00A01059">
              <w:rPr>
                <w:rFonts w:eastAsiaTheme="minorEastAsia"/>
                <w:iCs/>
                <w:lang w:eastAsia="zh-CN"/>
              </w:rPr>
              <w:t xml:space="preserve"> of TS </w:t>
            </w:r>
            <w:r w:rsidR="00FE3AEF">
              <w:rPr>
                <w:rFonts w:eastAsiaTheme="minorEastAsia"/>
                <w:iCs/>
                <w:lang w:eastAsia="zh-CN"/>
              </w:rPr>
              <w:t>23.502</w:t>
            </w:r>
            <w:r w:rsidR="001F62CB">
              <w:rPr>
                <w:rFonts w:eastAsiaTheme="minorEastAsia"/>
                <w:iCs/>
                <w:lang w:eastAsia="zh-CN"/>
              </w:rPr>
              <w:t xml:space="preserve">, </w:t>
            </w:r>
            <w:r w:rsidR="00682F48">
              <w:rPr>
                <w:rFonts w:eastAsiaTheme="minorEastAsia"/>
                <w:iCs/>
                <w:lang w:eastAsia="zh-CN"/>
              </w:rPr>
              <w:t xml:space="preserve">it captures that </w:t>
            </w:r>
            <w:r w:rsidR="00194A3C">
              <w:rPr>
                <w:rFonts w:eastAsiaTheme="minorEastAsia"/>
                <w:iCs/>
                <w:lang w:eastAsia="zh-CN"/>
              </w:rPr>
              <w:t>“</w:t>
            </w:r>
            <w:r w:rsidR="0015635D">
              <w:rPr>
                <w:rFonts w:eastAsiaTheme="minorEastAsia"/>
                <w:iCs/>
                <w:lang w:eastAsia="zh-CN"/>
              </w:rPr>
              <w:t xml:space="preserve">the </w:t>
            </w:r>
            <w:r w:rsidR="00194A3C" w:rsidRPr="00B56DDA">
              <w:rPr>
                <w:rFonts w:eastAsiaTheme="minorEastAsia"/>
                <w:iCs/>
                <w:lang w:eastAsia="zh-CN"/>
              </w:rPr>
              <w:t>supported operator configurable UPF capab</w:t>
            </w:r>
            <w:r w:rsidR="00194A3C" w:rsidRPr="007E7C0A">
              <w:rPr>
                <w:rFonts w:eastAsiaTheme="minorEastAsia"/>
                <w:iCs/>
                <w:lang w:eastAsia="zh-CN"/>
              </w:rPr>
              <w:t>ilities</w:t>
            </w:r>
            <w:r w:rsidR="004C754A" w:rsidRPr="007E7C0A">
              <w:t xml:space="preserve"> </w:t>
            </w:r>
            <w:r w:rsidR="004C754A" w:rsidRPr="007E7C0A">
              <w:rPr>
                <w:rFonts w:eastAsiaTheme="minorEastAsia"/>
                <w:iCs/>
                <w:lang w:eastAsia="zh-CN"/>
              </w:rPr>
              <w:t>as described in clause 5.8.2.X of 23.501</w:t>
            </w:r>
            <w:r w:rsidR="00194A3C" w:rsidRPr="007E7C0A">
              <w:rPr>
                <w:rFonts w:eastAsiaTheme="minorEastAsia"/>
                <w:iCs/>
                <w:lang w:eastAsia="zh-CN"/>
              </w:rPr>
              <w:t>”</w:t>
            </w:r>
            <w:r w:rsidR="00F15AF2" w:rsidRPr="007E7C0A">
              <w:rPr>
                <w:rFonts w:eastAsiaTheme="minorEastAsia"/>
                <w:iCs/>
                <w:lang w:eastAsia="zh-CN"/>
              </w:rPr>
              <w:t xml:space="preserve">, </w:t>
            </w:r>
            <w:r w:rsidR="00D36840" w:rsidRPr="007E7C0A">
              <w:rPr>
                <w:rFonts w:eastAsiaTheme="minorEastAsia"/>
                <w:iCs/>
                <w:lang w:eastAsia="zh-CN"/>
              </w:rPr>
              <w:t>but the</w:t>
            </w:r>
            <w:r w:rsidR="001B0FBB" w:rsidRPr="007E7C0A">
              <w:rPr>
                <w:rFonts w:eastAsiaTheme="minorEastAsia"/>
                <w:iCs/>
                <w:lang w:eastAsia="zh-CN"/>
              </w:rPr>
              <w:t xml:space="preserve"> term</w:t>
            </w:r>
            <w:r w:rsidR="00D36840" w:rsidRPr="007E7C0A">
              <w:rPr>
                <w:rFonts w:eastAsiaTheme="minorEastAsia"/>
                <w:iCs/>
                <w:lang w:eastAsia="zh-CN"/>
              </w:rPr>
              <w:t xml:space="preserve"> </w:t>
            </w:r>
            <w:r w:rsidR="0052444D" w:rsidRPr="007E7C0A">
              <w:rPr>
                <w:rFonts w:eastAsiaTheme="minorEastAsia"/>
                <w:iCs/>
                <w:lang w:eastAsia="zh-CN"/>
              </w:rPr>
              <w:t>“</w:t>
            </w:r>
            <w:r w:rsidR="00CF6D78" w:rsidRPr="007E7C0A">
              <w:rPr>
                <w:rFonts w:eastAsiaTheme="minorEastAsia"/>
                <w:iCs/>
                <w:lang w:eastAsia="zh-CN"/>
              </w:rPr>
              <w:t>operator configurable UPF capabilit</w:t>
            </w:r>
            <w:r w:rsidR="00367B61" w:rsidRPr="007E7C0A">
              <w:rPr>
                <w:rFonts w:eastAsiaTheme="minorEastAsia"/>
                <w:iCs/>
                <w:lang w:eastAsia="zh-CN"/>
              </w:rPr>
              <w:t>y</w:t>
            </w:r>
            <w:r w:rsidR="0052444D" w:rsidRPr="007E7C0A">
              <w:rPr>
                <w:rFonts w:eastAsiaTheme="minorEastAsia"/>
                <w:iCs/>
                <w:lang w:eastAsia="zh-CN"/>
              </w:rPr>
              <w:t>”</w:t>
            </w:r>
            <w:r w:rsidR="00907DC4" w:rsidRPr="007E7C0A">
              <w:rPr>
                <w:rFonts w:eastAsiaTheme="minorEastAsia"/>
                <w:iCs/>
                <w:lang w:eastAsia="zh-CN"/>
              </w:rPr>
              <w:t xml:space="preserve"> </w:t>
            </w:r>
            <w:r w:rsidR="00DE3940" w:rsidRPr="007E7C0A">
              <w:rPr>
                <w:rFonts w:eastAsiaTheme="minorEastAsia"/>
                <w:iCs/>
                <w:lang w:eastAsia="zh-CN"/>
              </w:rPr>
              <w:t xml:space="preserve">is used in </w:t>
            </w:r>
            <w:r w:rsidR="009C279A" w:rsidRPr="007E7C0A">
              <w:rPr>
                <w:rFonts w:eastAsiaTheme="minorEastAsia"/>
                <w:iCs/>
                <w:lang w:eastAsia="zh-CN"/>
              </w:rPr>
              <w:t xml:space="preserve">TS </w:t>
            </w:r>
            <w:r w:rsidR="008F4A21" w:rsidRPr="007E7C0A">
              <w:rPr>
                <w:rFonts w:eastAsiaTheme="minorEastAsia"/>
                <w:iCs/>
                <w:lang w:eastAsia="zh-CN"/>
              </w:rPr>
              <w:t>23.501</w:t>
            </w:r>
            <w:r w:rsidR="00BB13EC" w:rsidRPr="007E7C0A">
              <w:rPr>
                <w:rFonts w:eastAsiaTheme="minorEastAsia"/>
                <w:iCs/>
                <w:lang w:eastAsia="zh-CN"/>
              </w:rPr>
              <w:t>. Considering t</w:t>
            </w:r>
            <w:r w:rsidR="00A411FC" w:rsidRPr="007E7C0A">
              <w:rPr>
                <w:rFonts w:eastAsiaTheme="minorEastAsia"/>
                <w:iCs/>
                <w:lang w:eastAsia="zh-CN"/>
              </w:rPr>
              <w:t xml:space="preserve">hat </w:t>
            </w:r>
            <w:r w:rsidR="0068769A" w:rsidRPr="007E7C0A">
              <w:rPr>
                <w:rFonts w:eastAsiaTheme="minorEastAsia"/>
                <w:iCs/>
                <w:lang w:eastAsia="zh-CN"/>
              </w:rPr>
              <w:t xml:space="preserve">the </w:t>
            </w:r>
            <w:r w:rsidR="005F0D34" w:rsidRPr="007E7C0A">
              <w:rPr>
                <w:rFonts w:eastAsiaTheme="minorEastAsia"/>
                <w:iCs/>
                <w:lang w:eastAsia="zh-CN"/>
              </w:rPr>
              <w:t>“</w:t>
            </w:r>
            <w:r w:rsidR="006E441B" w:rsidRPr="007E7C0A">
              <w:rPr>
                <w:rFonts w:eastAsiaTheme="minorEastAsia"/>
                <w:iCs/>
                <w:lang w:eastAsia="zh-CN"/>
              </w:rPr>
              <w:t>operator configurable UPF capability</w:t>
            </w:r>
            <w:r w:rsidR="005F0D34" w:rsidRPr="007E7C0A">
              <w:rPr>
                <w:rFonts w:eastAsiaTheme="minorEastAsia"/>
                <w:iCs/>
                <w:lang w:eastAsia="zh-CN"/>
              </w:rPr>
              <w:t>”</w:t>
            </w:r>
            <w:r w:rsidR="00BC322D" w:rsidRPr="007E7C0A">
              <w:rPr>
                <w:rFonts w:eastAsiaTheme="minorEastAsia"/>
                <w:iCs/>
                <w:lang w:eastAsia="zh-CN"/>
              </w:rPr>
              <w:t xml:space="preserve"> </w:t>
            </w:r>
            <w:r w:rsidR="00D83CEB" w:rsidRPr="007E7C0A">
              <w:rPr>
                <w:rFonts w:eastAsiaTheme="minorEastAsia"/>
                <w:iCs/>
                <w:lang w:eastAsia="zh-CN"/>
              </w:rPr>
              <w:t>can</w:t>
            </w:r>
            <w:r w:rsidR="00C962C7" w:rsidRPr="007E7C0A">
              <w:rPr>
                <w:rFonts w:eastAsiaTheme="minorEastAsia"/>
                <w:iCs/>
                <w:lang w:eastAsia="zh-CN"/>
              </w:rPr>
              <w:t xml:space="preserve"> </w:t>
            </w:r>
            <w:r w:rsidR="00D83CEB" w:rsidRPr="007E7C0A">
              <w:rPr>
                <w:rFonts w:eastAsiaTheme="minorEastAsia"/>
                <w:iCs/>
                <w:lang w:eastAsia="zh-CN"/>
              </w:rPr>
              <w:t xml:space="preserve">typically </w:t>
            </w:r>
            <w:r w:rsidR="004474EA" w:rsidRPr="007E7C0A">
              <w:rPr>
                <w:rFonts w:eastAsiaTheme="minorEastAsia"/>
                <w:iCs/>
                <w:lang w:eastAsia="zh-CN"/>
              </w:rPr>
              <w:t xml:space="preserve">include </w:t>
            </w:r>
            <w:r w:rsidR="00BA2CAD" w:rsidRPr="007E7C0A">
              <w:rPr>
                <w:rFonts w:eastAsiaTheme="minorEastAsia"/>
                <w:iCs/>
                <w:lang w:eastAsia="zh-CN"/>
              </w:rPr>
              <w:t xml:space="preserve">multiple </w:t>
            </w:r>
            <w:r w:rsidR="00DC4145" w:rsidRPr="007E7C0A">
              <w:rPr>
                <w:rFonts w:eastAsiaTheme="minorEastAsia"/>
                <w:iCs/>
                <w:lang w:eastAsia="zh-CN"/>
              </w:rPr>
              <w:t>UPF capabilit</w:t>
            </w:r>
            <w:r w:rsidR="00B0087B" w:rsidRPr="007E7C0A">
              <w:rPr>
                <w:rFonts w:eastAsiaTheme="minorEastAsia"/>
                <w:iCs/>
                <w:lang w:eastAsia="zh-CN"/>
              </w:rPr>
              <w:t>ies</w:t>
            </w:r>
            <w:r w:rsidR="00D45504" w:rsidRPr="007E7C0A">
              <w:rPr>
                <w:rFonts w:eastAsiaTheme="minorEastAsia"/>
                <w:iCs/>
                <w:lang w:eastAsia="zh-CN"/>
              </w:rPr>
              <w:t>, so i</w:t>
            </w:r>
            <w:r w:rsidR="007C35AC" w:rsidRPr="007E7C0A">
              <w:rPr>
                <w:rFonts w:eastAsiaTheme="minorEastAsia"/>
                <w:iCs/>
                <w:lang w:eastAsia="zh-CN"/>
              </w:rPr>
              <w:t>t</w:t>
            </w:r>
            <w:r w:rsidR="00D45504" w:rsidRPr="007E7C0A">
              <w:rPr>
                <w:rFonts w:eastAsiaTheme="minorEastAsia"/>
                <w:iCs/>
                <w:lang w:eastAsia="zh-CN"/>
              </w:rPr>
              <w:t xml:space="preserve"> </w:t>
            </w:r>
            <w:r w:rsidR="009E4494" w:rsidRPr="007E7C0A">
              <w:rPr>
                <w:rFonts w:eastAsiaTheme="minorEastAsia"/>
                <w:iCs/>
                <w:lang w:eastAsia="zh-CN"/>
              </w:rPr>
              <w:t>propose</w:t>
            </w:r>
            <w:r w:rsidR="007C35AC" w:rsidRPr="007E7C0A">
              <w:rPr>
                <w:rFonts w:eastAsiaTheme="minorEastAsia"/>
                <w:iCs/>
                <w:lang w:eastAsia="zh-CN"/>
              </w:rPr>
              <w:t xml:space="preserve">s </w:t>
            </w:r>
            <w:r w:rsidR="00E856B9" w:rsidRPr="007E7C0A">
              <w:rPr>
                <w:rFonts w:eastAsiaTheme="minorEastAsia"/>
                <w:iCs/>
                <w:lang w:eastAsia="zh-CN"/>
              </w:rPr>
              <w:t xml:space="preserve">to use </w:t>
            </w:r>
            <w:r w:rsidR="00933190" w:rsidRPr="007E7C0A">
              <w:rPr>
                <w:rFonts w:eastAsiaTheme="minorEastAsia"/>
                <w:iCs/>
                <w:lang w:eastAsia="zh-CN"/>
              </w:rPr>
              <w:t>“</w:t>
            </w:r>
            <w:r w:rsidR="00C10182" w:rsidRPr="007E7C0A">
              <w:rPr>
                <w:rFonts w:eastAsiaTheme="minorEastAsia"/>
                <w:iCs/>
                <w:lang w:eastAsia="zh-CN"/>
              </w:rPr>
              <w:t>operator configurable UPF capabilities</w:t>
            </w:r>
            <w:r w:rsidR="00933190" w:rsidRPr="007E7C0A">
              <w:rPr>
                <w:rFonts w:eastAsiaTheme="minorEastAsia"/>
                <w:iCs/>
                <w:lang w:eastAsia="zh-CN"/>
              </w:rPr>
              <w:t>”</w:t>
            </w:r>
            <w:r w:rsidR="0001735D" w:rsidRPr="007E7C0A">
              <w:rPr>
                <w:rFonts w:eastAsiaTheme="minorEastAsia"/>
                <w:iCs/>
                <w:lang w:eastAsia="zh-CN"/>
              </w:rPr>
              <w:t xml:space="preserve"> as t</w:t>
            </w:r>
            <w:r w:rsidR="0001735D">
              <w:rPr>
                <w:rFonts w:eastAsiaTheme="minorEastAsia"/>
                <w:iCs/>
                <w:lang w:eastAsia="zh-CN"/>
              </w:rPr>
              <w:t>he term</w:t>
            </w:r>
            <w:r w:rsidR="004867A2">
              <w:rPr>
                <w:rFonts w:eastAsiaTheme="minorEastAsia"/>
                <w:iCs/>
                <w:lang w:eastAsia="zh-CN"/>
              </w:rPr>
              <w:t>.</w:t>
            </w:r>
          </w:p>
          <w:p w14:paraId="28D03463" w14:textId="77777777" w:rsidR="00E2729A" w:rsidRDefault="00951C05" w:rsidP="00E25A87">
            <w:pPr>
              <w:pStyle w:val="CRCoverPage"/>
              <w:spacing w:after="180"/>
              <w:ind w:left="100"/>
              <w:rPr>
                <w:rFonts w:eastAsiaTheme="minorEastAsia"/>
                <w:iCs/>
                <w:lang w:eastAsia="zh-CN"/>
              </w:rPr>
            </w:pPr>
            <w:r>
              <w:rPr>
                <w:rFonts w:eastAsiaTheme="minorEastAsia" w:hint="eastAsia"/>
                <w:iCs/>
                <w:lang w:eastAsia="zh-CN"/>
              </w:rPr>
              <w:t>A</w:t>
            </w:r>
            <w:r>
              <w:rPr>
                <w:rFonts w:eastAsiaTheme="minorEastAsia"/>
                <w:iCs/>
                <w:lang w:eastAsia="zh-CN"/>
              </w:rPr>
              <w:t xml:space="preserve">s </w:t>
            </w:r>
            <w:r w:rsidR="00D07162">
              <w:rPr>
                <w:rFonts w:eastAsiaTheme="minorEastAsia"/>
                <w:iCs/>
                <w:lang w:eastAsia="zh-CN"/>
              </w:rPr>
              <w:t xml:space="preserve">described in </w:t>
            </w:r>
            <w:r w:rsidR="0004356B">
              <w:rPr>
                <w:rFonts w:eastAsiaTheme="minorEastAsia"/>
                <w:iCs/>
                <w:lang w:eastAsia="zh-CN"/>
              </w:rPr>
              <w:t xml:space="preserve">clause </w:t>
            </w:r>
            <w:r w:rsidR="00174B66">
              <w:rPr>
                <w:rFonts w:eastAsiaTheme="minorEastAsia"/>
                <w:iCs/>
                <w:lang w:eastAsia="zh-CN"/>
              </w:rPr>
              <w:t>4.4.3.2</w:t>
            </w:r>
            <w:r w:rsidR="00120300">
              <w:rPr>
                <w:rFonts w:eastAsiaTheme="minorEastAsia"/>
                <w:iCs/>
                <w:lang w:eastAsia="zh-CN"/>
              </w:rPr>
              <w:t xml:space="preserve"> of </w:t>
            </w:r>
            <w:r w:rsidR="00C678DC">
              <w:rPr>
                <w:rFonts w:eastAsiaTheme="minorEastAsia"/>
                <w:iCs/>
                <w:lang w:eastAsia="zh-CN"/>
              </w:rPr>
              <w:t xml:space="preserve">TS </w:t>
            </w:r>
            <w:r w:rsidR="00F846BA">
              <w:rPr>
                <w:rFonts w:eastAsiaTheme="minorEastAsia"/>
                <w:iCs/>
                <w:lang w:eastAsia="zh-CN"/>
              </w:rPr>
              <w:t>23.502</w:t>
            </w:r>
            <w:r w:rsidR="00E71201">
              <w:rPr>
                <w:rFonts w:eastAsiaTheme="minorEastAsia"/>
                <w:iCs/>
                <w:lang w:eastAsia="zh-CN"/>
              </w:rPr>
              <w:t xml:space="preserve">, </w:t>
            </w:r>
            <w:r w:rsidR="00301F30">
              <w:rPr>
                <w:rFonts w:eastAsiaTheme="minorEastAsia"/>
                <w:iCs/>
                <w:lang w:eastAsia="zh-CN"/>
              </w:rPr>
              <w:t xml:space="preserve">the </w:t>
            </w:r>
            <w:r w:rsidR="00D5129B" w:rsidRPr="00D5129B">
              <w:rPr>
                <w:rFonts w:eastAsiaTheme="minorEastAsia"/>
                <w:iCs/>
                <w:lang w:eastAsia="zh-CN"/>
              </w:rPr>
              <w:t>N4 Association Update Procedure</w:t>
            </w:r>
            <w:r w:rsidR="00A60A80">
              <w:rPr>
                <w:rFonts w:eastAsiaTheme="minorEastAsia"/>
                <w:iCs/>
                <w:lang w:eastAsia="zh-CN"/>
              </w:rPr>
              <w:t xml:space="preserve"> can </w:t>
            </w:r>
            <w:r w:rsidR="00072C20">
              <w:rPr>
                <w:rFonts w:eastAsiaTheme="minorEastAsia"/>
                <w:iCs/>
                <w:lang w:eastAsia="zh-CN"/>
              </w:rPr>
              <w:t xml:space="preserve">also be </w:t>
            </w:r>
            <w:r w:rsidR="00464C53" w:rsidRPr="00464C53">
              <w:rPr>
                <w:rFonts w:eastAsiaTheme="minorEastAsia"/>
                <w:iCs/>
                <w:lang w:eastAsia="zh-CN"/>
              </w:rPr>
              <w:t xml:space="preserve">initiated by the UPF or by the SMF to update the supported </w:t>
            </w:r>
            <w:r w:rsidR="00613FCE">
              <w:rPr>
                <w:rFonts w:eastAsiaTheme="minorEastAsia"/>
                <w:iCs/>
                <w:lang w:eastAsia="zh-CN"/>
              </w:rPr>
              <w:t xml:space="preserve">UPF </w:t>
            </w:r>
            <w:r w:rsidR="00464C53" w:rsidRPr="00464C53">
              <w:rPr>
                <w:rFonts w:eastAsiaTheme="minorEastAsia"/>
                <w:iCs/>
                <w:lang w:eastAsia="zh-CN"/>
              </w:rPr>
              <w:t>features.</w:t>
            </w:r>
          </w:p>
          <w:p w14:paraId="766BCDA3" w14:textId="6B1A6506" w:rsidR="00132834" w:rsidRDefault="009D5F3D" w:rsidP="009D5F3D">
            <w:pPr>
              <w:pStyle w:val="CRCoverPage"/>
              <w:spacing w:after="180"/>
              <w:ind w:left="100"/>
              <w:rPr>
                <w:noProof/>
                <w:lang w:eastAsia="zh-CN"/>
              </w:rPr>
            </w:pPr>
            <w:r>
              <w:rPr>
                <w:noProof/>
                <w:lang w:eastAsia="zh-CN"/>
              </w:rPr>
              <w:t>T</w:t>
            </w:r>
            <w:r w:rsidR="00DE5B35">
              <w:rPr>
                <w:noProof/>
                <w:lang w:eastAsia="zh-CN"/>
              </w:rPr>
              <w:t xml:space="preserve">he </w:t>
            </w:r>
            <w:r w:rsidR="0054282E">
              <w:rPr>
                <w:noProof/>
                <w:lang w:eastAsia="zh-CN"/>
              </w:rPr>
              <w:t xml:space="preserve">SMF </w:t>
            </w:r>
            <w:r w:rsidR="007E0C70">
              <w:rPr>
                <w:noProof/>
                <w:lang w:eastAsia="zh-CN"/>
              </w:rPr>
              <w:t xml:space="preserve">can also </w:t>
            </w:r>
            <w:r w:rsidR="00DD6772">
              <w:rPr>
                <w:noProof/>
                <w:lang w:eastAsia="zh-CN"/>
              </w:rPr>
              <w:t xml:space="preserve">consider the </w:t>
            </w:r>
            <w:r w:rsidR="001636D8">
              <w:rPr>
                <w:noProof/>
                <w:lang w:eastAsia="zh-CN"/>
              </w:rPr>
              <w:t>o</w:t>
            </w:r>
            <w:r w:rsidR="001636D8" w:rsidRPr="001C52A0">
              <w:rPr>
                <w:noProof/>
                <w:lang w:eastAsia="zh-CN"/>
              </w:rPr>
              <w:t>perator</w:t>
            </w:r>
            <w:r w:rsidR="001636D8">
              <w:rPr>
                <w:noProof/>
                <w:lang w:eastAsia="zh-CN"/>
              </w:rPr>
              <w:t xml:space="preserve"> </w:t>
            </w:r>
            <w:r w:rsidR="001636D8" w:rsidRPr="001C52A0">
              <w:rPr>
                <w:noProof/>
                <w:lang w:eastAsia="zh-CN"/>
              </w:rPr>
              <w:t>configurable UPF capabilit</w:t>
            </w:r>
            <w:r w:rsidR="001636D8">
              <w:rPr>
                <w:noProof/>
                <w:lang w:eastAsia="zh-CN"/>
              </w:rPr>
              <w:t>ies</w:t>
            </w:r>
            <w:r w:rsidR="004F2760">
              <w:rPr>
                <w:noProof/>
                <w:lang w:eastAsia="zh-CN"/>
              </w:rPr>
              <w:t xml:space="preserve"> </w:t>
            </w:r>
            <w:r w:rsidR="00F405C3">
              <w:rPr>
                <w:noProof/>
                <w:lang w:eastAsia="zh-CN"/>
              </w:rPr>
              <w:t xml:space="preserve">when </w:t>
            </w:r>
            <w:r w:rsidR="004D71C7">
              <w:rPr>
                <w:noProof/>
                <w:lang w:eastAsia="zh-CN"/>
              </w:rPr>
              <w:t>discover</w:t>
            </w:r>
            <w:r w:rsidR="00E020EF">
              <w:rPr>
                <w:noProof/>
                <w:lang w:eastAsia="zh-CN"/>
              </w:rPr>
              <w:t>ing</w:t>
            </w:r>
            <w:r w:rsidR="004D71C7">
              <w:rPr>
                <w:noProof/>
                <w:lang w:eastAsia="zh-CN"/>
              </w:rPr>
              <w:t xml:space="preserve"> </w:t>
            </w:r>
            <w:r w:rsidR="00B80CCA">
              <w:rPr>
                <w:noProof/>
                <w:lang w:eastAsia="zh-CN"/>
              </w:rPr>
              <w:t xml:space="preserve">UPF </w:t>
            </w:r>
            <w:r w:rsidR="00E51480">
              <w:rPr>
                <w:noProof/>
                <w:lang w:eastAsia="zh-CN"/>
              </w:rPr>
              <w:t xml:space="preserve">from </w:t>
            </w:r>
            <w:r w:rsidR="00D33B34">
              <w:rPr>
                <w:noProof/>
                <w:lang w:eastAsia="zh-CN"/>
              </w:rPr>
              <w:t>NRF</w:t>
            </w:r>
            <w:r w:rsidR="00132834">
              <w:rPr>
                <w:noProof/>
                <w:lang w:eastAsia="zh-CN"/>
              </w:rPr>
              <w:t>.</w:t>
            </w:r>
          </w:p>
          <w:p w14:paraId="708AA7DE" w14:textId="3A316013" w:rsidR="001A5956" w:rsidRPr="00E25A87" w:rsidRDefault="004257AD" w:rsidP="004257AD">
            <w:pPr>
              <w:pStyle w:val="CRCoverPage"/>
              <w:spacing w:after="180"/>
              <w:ind w:left="100"/>
              <w:rPr>
                <w:rFonts w:eastAsiaTheme="minorEastAsia"/>
                <w:iCs/>
                <w:lang w:eastAsia="zh-CN"/>
              </w:rPr>
            </w:pPr>
            <w:r>
              <w:rPr>
                <w:noProof/>
                <w:lang w:eastAsia="zh-CN"/>
              </w:rPr>
              <w:t>T</w:t>
            </w:r>
            <w:r w:rsidR="0095712E">
              <w:rPr>
                <w:noProof/>
                <w:lang w:eastAsia="zh-CN"/>
              </w:rPr>
              <w:t xml:space="preserve">he </w:t>
            </w:r>
            <w:r w:rsidR="0095712E" w:rsidRPr="00585F1A">
              <w:rPr>
                <w:noProof/>
                <w:lang w:eastAsia="zh-CN"/>
              </w:rPr>
              <w:t>NAT information exposure functionality</w:t>
            </w:r>
            <w:r w:rsidR="0095712E">
              <w:rPr>
                <w:noProof/>
                <w:lang w:eastAsia="zh-CN"/>
              </w:rPr>
              <w:t xml:space="preserve"> and </w:t>
            </w:r>
            <w:r w:rsidR="0095712E" w:rsidRPr="00CB6DB0">
              <w:rPr>
                <w:noProof/>
                <w:lang w:eastAsia="zh-CN"/>
              </w:rPr>
              <w:t>IP or MAC filter-based packet detection functionality</w:t>
            </w:r>
            <w:r w:rsidR="0095712E">
              <w:rPr>
                <w:noProof/>
                <w:lang w:eastAsia="zh-CN"/>
              </w:rPr>
              <w:t xml:space="preserve"> </w:t>
            </w:r>
            <w:r w:rsidR="00B81142">
              <w:rPr>
                <w:noProof/>
                <w:lang w:eastAsia="zh-CN"/>
              </w:rPr>
              <w:t xml:space="preserve">can </w:t>
            </w:r>
            <w:r w:rsidR="00C32A41">
              <w:rPr>
                <w:noProof/>
                <w:lang w:eastAsia="zh-CN"/>
              </w:rPr>
              <w:t xml:space="preserve">also </w:t>
            </w:r>
            <w:r w:rsidR="00B81142">
              <w:rPr>
                <w:noProof/>
                <w:lang w:eastAsia="zh-CN"/>
              </w:rPr>
              <w:t>be</w:t>
            </w:r>
            <w:r w:rsidR="00595692">
              <w:rPr>
                <w:noProof/>
                <w:lang w:eastAsia="zh-CN"/>
              </w:rPr>
              <w:t xml:space="preserve"> used as</w:t>
            </w:r>
            <w:r w:rsidR="00B81142">
              <w:rPr>
                <w:noProof/>
                <w:lang w:eastAsia="zh-CN"/>
              </w:rPr>
              <w:t xml:space="preserve"> one of</w:t>
            </w:r>
            <w:r w:rsidR="0095712E">
              <w:rPr>
                <w:noProof/>
                <w:lang w:eastAsia="zh-CN"/>
              </w:rPr>
              <w:t xml:space="preserve"> the criteria for UPF selection.</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14F2AC8D" w14:textId="77777777" w:rsidR="006F7BC8" w:rsidRDefault="00B04EF2" w:rsidP="00210D4E">
            <w:pPr>
              <w:pStyle w:val="CRCoverPage"/>
              <w:spacing w:after="180"/>
              <w:ind w:left="102"/>
              <w:rPr>
                <w:noProof/>
                <w:lang w:eastAsia="zh-CN"/>
              </w:rPr>
            </w:pPr>
            <w:r>
              <w:rPr>
                <w:noProof/>
                <w:lang w:eastAsia="zh-CN"/>
              </w:rPr>
              <w:t>C</w:t>
            </w:r>
            <w:r w:rsidR="00520EFC">
              <w:rPr>
                <w:noProof/>
                <w:lang w:eastAsia="zh-CN"/>
              </w:rPr>
              <w:t xml:space="preserve">hange the </w:t>
            </w:r>
            <w:r w:rsidR="000A3F0C">
              <w:rPr>
                <w:noProof/>
                <w:lang w:eastAsia="zh-CN"/>
              </w:rPr>
              <w:t>“</w:t>
            </w:r>
            <w:r w:rsidR="001C52A0" w:rsidRPr="001C52A0">
              <w:rPr>
                <w:noProof/>
                <w:lang w:eastAsia="zh-CN"/>
              </w:rPr>
              <w:t>Operator configurable UPF capabilit</w:t>
            </w:r>
            <w:r w:rsidR="00AB23CF">
              <w:rPr>
                <w:noProof/>
                <w:lang w:eastAsia="zh-CN"/>
              </w:rPr>
              <w:t>y</w:t>
            </w:r>
            <w:r w:rsidR="000A3F0C">
              <w:rPr>
                <w:noProof/>
                <w:lang w:eastAsia="zh-CN"/>
              </w:rPr>
              <w:t>”</w:t>
            </w:r>
            <w:r w:rsidR="00CC30A8">
              <w:rPr>
                <w:noProof/>
                <w:lang w:eastAsia="zh-CN"/>
              </w:rPr>
              <w:t xml:space="preserve"> to “</w:t>
            </w:r>
            <w:r w:rsidR="00A40010" w:rsidRPr="001C52A0">
              <w:rPr>
                <w:noProof/>
                <w:lang w:eastAsia="zh-CN"/>
              </w:rPr>
              <w:t>Operator configurable UPF capabilit</w:t>
            </w:r>
            <w:r w:rsidR="00357B33">
              <w:rPr>
                <w:noProof/>
                <w:lang w:eastAsia="zh-CN"/>
              </w:rPr>
              <w:t>ies</w:t>
            </w:r>
            <w:r w:rsidR="00CC30A8">
              <w:rPr>
                <w:noProof/>
                <w:lang w:eastAsia="zh-CN"/>
              </w:rPr>
              <w:t>”</w:t>
            </w:r>
            <w:r w:rsidR="00A40010">
              <w:rPr>
                <w:noProof/>
                <w:lang w:eastAsia="zh-CN"/>
              </w:rPr>
              <w:t>.</w:t>
            </w:r>
          </w:p>
          <w:p w14:paraId="755C8881" w14:textId="6CD5918E" w:rsidR="00C20333" w:rsidRDefault="007F1FC8" w:rsidP="00C20333">
            <w:pPr>
              <w:pStyle w:val="CRCoverPage"/>
              <w:spacing w:after="180"/>
              <w:ind w:left="102"/>
              <w:rPr>
                <w:noProof/>
                <w:lang w:eastAsia="zh-CN"/>
              </w:rPr>
            </w:pPr>
            <w:r>
              <w:rPr>
                <w:noProof/>
                <w:lang w:eastAsia="zh-CN"/>
              </w:rPr>
              <w:t xml:space="preserve">In clause </w:t>
            </w:r>
            <w:r w:rsidR="00EF03FD">
              <w:rPr>
                <w:noProof/>
                <w:lang w:eastAsia="zh-CN"/>
              </w:rPr>
              <w:t xml:space="preserve">6.3.3.1, </w:t>
            </w:r>
            <w:r w:rsidR="00461463">
              <w:rPr>
                <w:noProof/>
                <w:lang w:eastAsia="zh-CN"/>
              </w:rPr>
              <w:t>c</w:t>
            </w:r>
            <w:r w:rsidR="00CE11EF">
              <w:rPr>
                <w:rFonts w:hint="eastAsia"/>
                <w:noProof/>
                <w:lang w:eastAsia="zh-CN"/>
              </w:rPr>
              <w:t>larify</w:t>
            </w:r>
            <w:r w:rsidR="00CE11EF">
              <w:rPr>
                <w:noProof/>
                <w:lang w:eastAsia="zh-CN"/>
              </w:rPr>
              <w:t xml:space="preserve"> that</w:t>
            </w:r>
            <w:r w:rsidR="00236B14">
              <w:rPr>
                <w:noProof/>
                <w:lang w:eastAsia="zh-CN"/>
              </w:rPr>
              <w:t xml:space="preserve"> </w:t>
            </w:r>
            <w:r w:rsidR="00DC569B" w:rsidRPr="00DC569B">
              <w:rPr>
                <w:noProof/>
                <w:lang w:eastAsia="zh-CN"/>
              </w:rPr>
              <w:t xml:space="preserve">SMF may </w:t>
            </w:r>
            <w:r w:rsidR="00A033DF">
              <w:rPr>
                <w:rFonts w:hint="eastAsia"/>
                <w:noProof/>
                <w:lang w:eastAsia="zh-CN"/>
              </w:rPr>
              <w:t>also</w:t>
            </w:r>
            <w:r w:rsidR="00A033DF">
              <w:rPr>
                <w:noProof/>
                <w:lang w:eastAsia="zh-CN"/>
              </w:rPr>
              <w:t xml:space="preserve"> </w:t>
            </w:r>
            <w:r w:rsidR="00DC569B" w:rsidRPr="00DC569B">
              <w:rPr>
                <w:noProof/>
                <w:lang w:eastAsia="zh-CN"/>
              </w:rPr>
              <w:t xml:space="preserve">be aware of </w:t>
            </w:r>
            <w:r w:rsidR="00612BEC" w:rsidRPr="001C52A0">
              <w:rPr>
                <w:noProof/>
                <w:lang w:eastAsia="zh-CN"/>
              </w:rPr>
              <w:t>Operator configurable UPF capabilit</w:t>
            </w:r>
            <w:r w:rsidR="00612BEC">
              <w:rPr>
                <w:noProof/>
                <w:lang w:eastAsia="zh-CN"/>
              </w:rPr>
              <w:t>ies</w:t>
            </w:r>
            <w:r w:rsidR="00612BEC" w:rsidRPr="00DC569B">
              <w:rPr>
                <w:noProof/>
                <w:lang w:eastAsia="zh-CN"/>
              </w:rPr>
              <w:t xml:space="preserve"> </w:t>
            </w:r>
            <w:r w:rsidR="00DC569B" w:rsidRPr="00DC569B">
              <w:rPr>
                <w:noProof/>
                <w:lang w:eastAsia="zh-CN"/>
              </w:rPr>
              <w:t>during N4 association update procedure</w:t>
            </w:r>
            <w:r w:rsidR="00D01863">
              <w:rPr>
                <w:noProof/>
                <w:lang w:eastAsia="zh-CN"/>
              </w:rPr>
              <w:t>.</w:t>
            </w:r>
          </w:p>
          <w:p w14:paraId="7AA6E989" w14:textId="5A7838FB" w:rsidR="00AC04A4" w:rsidRDefault="009F4B31" w:rsidP="00C20333">
            <w:pPr>
              <w:pStyle w:val="CRCoverPage"/>
              <w:spacing w:after="180"/>
              <w:ind w:left="102"/>
              <w:rPr>
                <w:noProof/>
                <w:lang w:eastAsia="zh-CN"/>
              </w:rPr>
            </w:pPr>
            <w:r>
              <w:rPr>
                <w:noProof/>
                <w:lang w:eastAsia="zh-CN"/>
              </w:rPr>
              <w:t>In clause 6.3.3.</w:t>
            </w:r>
            <w:r w:rsidR="00782CA2">
              <w:rPr>
                <w:noProof/>
                <w:lang w:eastAsia="zh-CN"/>
              </w:rPr>
              <w:t>2</w:t>
            </w:r>
            <w:r>
              <w:rPr>
                <w:noProof/>
                <w:lang w:eastAsia="zh-CN"/>
              </w:rPr>
              <w:t>,</w:t>
            </w:r>
            <w:r w:rsidR="00782CA2">
              <w:rPr>
                <w:noProof/>
                <w:lang w:eastAsia="zh-CN"/>
              </w:rPr>
              <w:t xml:space="preserve"> </w:t>
            </w:r>
            <w:r w:rsidR="004E0CF0">
              <w:rPr>
                <w:noProof/>
                <w:lang w:eastAsia="zh-CN"/>
              </w:rPr>
              <w:t>add t</w:t>
            </w:r>
            <w:r w:rsidR="00E1382E">
              <w:rPr>
                <w:noProof/>
                <w:lang w:eastAsia="zh-CN"/>
              </w:rPr>
              <w:t xml:space="preserve">he </w:t>
            </w:r>
            <w:r w:rsidR="007A1F11">
              <w:rPr>
                <w:noProof/>
                <w:lang w:eastAsia="zh-CN"/>
              </w:rPr>
              <w:t>o</w:t>
            </w:r>
            <w:r w:rsidR="00F314E2" w:rsidRPr="001C52A0">
              <w:rPr>
                <w:noProof/>
                <w:lang w:eastAsia="zh-CN"/>
              </w:rPr>
              <w:t xml:space="preserve">perator configurable </w:t>
            </w:r>
            <w:r w:rsidR="00244EF2" w:rsidRPr="001C52A0">
              <w:rPr>
                <w:noProof/>
                <w:lang w:eastAsia="zh-CN"/>
              </w:rPr>
              <w:t>UPF capabilit</w:t>
            </w:r>
            <w:r w:rsidR="00244EF2">
              <w:rPr>
                <w:noProof/>
                <w:lang w:eastAsia="zh-CN"/>
              </w:rPr>
              <w:t xml:space="preserve">ies as </w:t>
            </w:r>
            <w:r w:rsidR="0089742A">
              <w:rPr>
                <w:noProof/>
                <w:lang w:eastAsia="zh-CN"/>
              </w:rPr>
              <w:t xml:space="preserve">one of the </w:t>
            </w:r>
            <w:r w:rsidR="000A48EF">
              <w:rPr>
                <w:noProof/>
                <w:lang w:eastAsia="zh-CN"/>
              </w:rPr>
              <w:t xml:space="preserve">UPF </w:t>
            </w:r>
            <w:r w:rsidR="00141F23" w:rsidRPr="00141F23">
              <w:rPr>
                <w:noProof/>
                <w:lang w:eastAsia="zh-CN"/>
              </w:rPr>
              <w:t>capabilities</w:t>
            </w:r>
            <w:r w:rsidR="00C37C76">
              <w:rPr>
                <w:noProof/>
                <w:lang w:eastAsia="zh-CN"/>
              </w:rPr>
              <w:t xml:space="preserve"> </w:t>
            </w:r>
            <w:r w:rsidR="00586D57" w:rsidRPr="00141F23">
              <w:rPr>
                <w:noProof/>
                <w:lang w:eastAsia="zh-CN"/>
              </w:rPr>
              <w:t xml:space="preserve">requested </w:t>
            </w:r>
            <w:r w:rsidR="00C37C76">
              <w:rPr>
                <w:noProof/>
                <w:lang w:eastAsia="zh-CN"/>
              </w:rPr>
              <w:t xml:space="preserve">by the SMF </w:t>
            </w:r>
            <w:r w:rsidR="00A0008F">
              <w:rPr>
                <w:noProof/>
                <w:lang w:eastAsia="zh-CN"/>
              </w:rPr>
              <w:t>from</w:t>
            </w:r>
            <w:r w:rsidR="00A05955">
              <w:rPr>
                <w:noProof/>
                <w:lang w:eastAsia="zh-CN"/>
              </w:rPr>
              <w:t xml:space="preserve"> </w:t>
            </w:r>
            <w:r w:rsidR="00116275">
              <w:rPr>
                <w:noProof/>
                <w:lang w:eastAsia="zh-CN"/>
              </w:rPr>
              <w:t>NRF</w:t>
            </w:r>
            <w:r w:rsidR="00211573">
              <w:rPr>
                <w:noProof/>
                <w:lang w:eastAsia="zh-CN"/>
              </w:rPr>
              <w:t>.</w:t>
            </w:r>
          </w:p>
          <w:p w14:paraId="31C656EC" w14:textId="1441770A" w:rsidR="005F2EF2" w:rsidRPr="00681509" w:rsidRDefault="0090100F" w:rsidP="00C20333">
            <w:pPr>
              <w:pStyle w:val="CRCoverPage"/>
              <w:spacing w:after="180"/>
              <w:ind w:left="102"/>
              <w:rPr>
                <w:noProof/>
                <w:lang w:eastAsia="zh-CN"/>
              </w:rPr>
            </w:pPr>
            <w:r>
              <w:rPr>
                <w:noProof/>
                <w:lang w:eastAsia="zh-CN"/>
              </w:rPr>
              <w:t>In clause 6.3.3.</w:t>
            </w:r>
            <w:r w:rsidR="00B91062">
              <w:rPr>
                <w:noProof/>
                <w:lang w:eastAsia="zh-CN"/>
              </w:rPr>
              <w:t>3</w:t>
            </w:r>
            <w:r>
              <w:rPr>
                <w:noProof/>
                <w:lang w:eastAsia="zh-CN"/>
              </w:rPr>
              <w:t>,</w:t>
            </w:r>
            <w:r w:rsidR="00B91062">
              <w:rPr>
                <w:noProof/>
                <w:lang w:eastAsia="zh-CN"/>
              </w:rPr>
              <w:t xml:space="preserve"> the </w:t>
            </w:r>
            <w:r w:rsidR="00585F1A" w:rsidRPr="00585F1A">
              <w:rPr>
                <w:noProof/>
                <w:lang w:eastAsia="zh-CN"/>
              </w:rPr>
              <w:t>NAT information exposure functionality</w:t>
            </w:r>
            <w:r w:rsidR="00DE66D0">
              <w:rPr>
                <w:noProof/>
                <w:lang w:eastAsia="zh-CN"/>
              </w:rPr>
              <w:t xml:space="preserve"> and </w:t>
            </w:r>
            <w:r w:rsidR="00CB6DB0" w:rsidRPr="00CB6DB0">
              <w:rPr>
                <w:noProof/>
                <w:lang w:eastAsia="zh-CN"/>
              </w:rPr>
              <w:t>IP or MAC filter-based packet detection functionality</w:t>
            </w:r>
            <w:r w:rsidR="005E0A61">
              <w:rPr>
                <w:noProof/>
                <w:lang w:eastAsia="zh-CN"/>
              </w:rPr>
              <w:t xml:space="preserve"> are added</w:t>
            </w:r>
            <w:r w:rsidR="00791586">
              <w:rPr>
                <w:noProof/>
                <w:lang w:eastAsia="zh-CN"/>
              </w:rPr>
              <w:t xml:space="preserve"> as</w:t>
            </w:r>
            <w:r w:rsidR="0089594D">
              <w:rPr>
                <w:noProof/>
                <w:lang w:eastAsia="zh-CN"/>
              </w:rPr>
              <w:t xml:space="preserve"> </w:t>
            </w:r>
            <w:r w:rsidR="00F40508">
              <w:rPr>
                <w:noProof/>
                <w:lang w:eastAsia="zh-CN"/>
              </w:rPr>
              <w:t>the criteria</w:t>
            </w:r>
            <w:r w:rsidR="00892B93">
              <w:rPr>
                <w:noProof/>
                <w:lang w:eastAsia="zh-CN"/>
              </w:rPr>
              <w:t xml:space="preserve"> </w:t>
            </w:r>
            <w:r w:rsidR="0042762A">
              <w:rPr>
                <w:noProof/>
                <w:lang w:eastAsia="zh-CN"/>
              </w:rPr>
              <w:t>for</w:t>
            </w:r>
            <w:r w:rsidR="00892B93">
              <w:rPr>
                <w:noProof/>
                <w:lang w:eastAsia="zh-CN"/>
              </w:rPr>
              <w:t xml:space="preserve"> UPF selection</w:t>
            </w:r>
            <w:r w:rsidR="00C136E3">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986E4C7" w:rsidR="001E41F3" w:rsidRPr="006312F5" w:rsidRDefault="00A05CE2">
            <w:pPr>
              <w:pStyle w:val="CRCoverPage"/>
              <w:spacing w:after="0"/>
              <w:ind w:left="100"/>
              <w:rPr>
                <w:noProof/>
                <w:lang w:eastAsia="zh-CN"/>
              </w:rPr>
            </w:pPr>
            <w:r w:rsidRPr="00A05CE2">
              <w:rPr>
                <w:noProof/>
                <w:lang w:eastAsia="zh-CN"/>
              </w:rPr>
              <w:t xml:space="preserve">Inconsistent </w:t>
            </w:r>
            <w:r w:rsidR="00B979E6">
              <w:rPr>
                <w:noProof/>
                <w:lang w:eastAsia="zh-CN"/>
              </w:rPr>
              <w:t>ter</w:t>
            </w:r>
            <w:r w:rsidR="00CE7C58">
              <w:rPr>
                <w:noProof/>
                <w:lang w:eastAsia="zh-CN"/>
              </w:rPr>
              <w:t>minol</w:t>
            </w:r>
            <w:r w:rsidR="009947B6">
              <w:rPr>
                <w:noProof/>
                <w:lang w:eastAsia="zh-CN"/>
              </w:rPr>
              <w:t>o</w:t>
            </w:r>
            <w:r w:rsidR="00CE7C58">
              <w:rPr>
                <w:noProof/>
                <w:lang w:eastAsia="zh-CN"/>
              </w:rPr>
              <w:t>gy</w:t>
            </w:r>
            <w:r w:rsidR="00B979E6">
              <w:rPr>
                <w:noProof/>
                <w:lang w:eastAsia="zh-CN"/>
              </w:rPr>
              <w:t xml:space="preserve"> </w:t>
            </w:r>
            <w:r w:rsidR="005340A3">
              <w:rPr>
                <w:noProof/>
                <w:lang w:eastAsia="zh-CN"/>
              </w:rPr>
              <w:t xml:space="preserve">with </w:t>
            </w:r>
            <w:r w:rsidR="00AC7C71">
              <w:rPr>
                <w:noProof/>
                <w:lang w:eastAsia="zh-CN"/>
              </w:rPr>
              <w:t>TS 23.502</w:t>
            </w:r>
            <w:r w:rsidR="00B979E6">
              <w:rPr>
                <w:noProof/>
                <w:lang w:eastAsia="zh-CN"/>
              </w:rPr>
              <w:t>, and some</w:t>
            </w:r>
            <w:r w:rsidR="005D22E1">
              <w:rPr>
                <w:noProof/>
                <w:lang w:eastAsia="zh-CN"/>
              </w:rPr>
              <w:t xml:space="preserve"> UPF</w:t>
            </w:r>
            <w:r w:rsidR="00B979E6">
              <w:rPr>
                <w:noProof/>
                <w:lang w:eastAsia="zh-CN"/>
              </w:rPr>
              <w:t xml:space="preserve"> </w:t>
            </w:r>
            <w:r w:rsidR="00B979E6" w:rsidRPr="00141F23">
              <w:rPr>
                <w:noProof/>
                <w:lang w:eastAsia="zh-CN"/>
              </w:rPr>
              <w:t>capabilities</w:t>
            </w:r>
            <w:r w:rsidR="00B979E6">
              <w:rPr>
                <w:noProof/>
                <w:lang w:eastAsia="zh-CN"/>
              </w:rPr>
              <w:t xml:space="preserve"> </w:t>
            </w:r>
            <w:r w:rsidR="00F23413">
              <w:rPr>
                <w:noProof/>
                <w:lang w:eastAsia="zh-CN"/>
              </w:rPr>
              <w:t xml:space="preserve">for UPF selection </w:t>
            </w:r>
            <w:r w:rsidR="00B979E6">
              <w:rPr>
                <w:noProof/>
                <w:lang w:eastAsia="zh-CN"/>
              </w:rPr>
              <w:t>are missing</w:t>
            </w:r>
            <w:r w:rsidR="009B4DF9">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79A0E" w:rsidR="001E41F3" w:rsidRPr="006312F5" w:rsidRDefault="00E92202">
            <w:pPr>
              <w:pStyle w:val="CRCoverPage"/>
              <w:spacing w:after="0"/>
              <w:ind w:left="100"/>
              <w:rPr>
                <w:noProof/>
                <w:lang w:eastAsia="zh-CN"/>
              </w:rPr>
            </w:pPr>
            <w:r>
              <w:rPr>
                <w:noProof/>
                <w:lang w:eastAsia="zh-CN"/>
              </w:rPr>
              <w:t>5.8.2.</w:t>
            </w:r>
            <w:r w:rsidR="003411FE">
              <w:rPr>
                <w:noProof/>
                <w:lang w:eastAsia="zh-CN"/>
              </w:rPr>
              <w:t>21</w:t>
            </w:r>
            <w:r w:rsidR="00A17D0C">
              <w:rPr>
                <w:noProof/>
                <w:lang w:eastAsia="zh-CN"/>
              </w:rPr>
              <w:t xml:space="preserve">, </w:t>
            </w:r>
            <w:r w:rsidR="00C05E8E">
              <w:rPr>
                <w:noProof/>
                <w:lang w:eastAsia="zh-CN"/>
              </w:rPr>
              <w:t>6.2.3</w:t>
            </w:r>
            <w:r w:rsidR="00450DE1">
              <w:rPr>
                <w:noProof/>
                <w:lang w:eastAsia="zh-CN"/>
              </w:rPr>
              <w:t xml:space="preserve">, </w:t>
            </w:r>
            <w:r w:rsidR="00CB035A">
              <w:rPr>
                <w:noProof/>
                <w:lang w:eastAsia="zh-CN"/>
              </w:rPr>
              <w:t xml:space="preserve">6.2.6.2, </w:t>
            </w:r>
            <w:r w:rsidR="00801763">
              <w:rPr>
                <w:noProof/>
                <w:lang w:eastAsia="zh-CN"/>
              </w:rPr>
              <w:t xml:space="preserve">6.3.3.1, </w:t>
            </w:r>
            <w:r w:rsidR="005D3FF7">
              <w:rPr>
                <w:noProof/>
                <w:lang w:eastAsia="zh-CN"/>
              </w:rPr>
              <w:t xml:space="preserve">6.3.3.2, </w:t>
            </w:r>
            <w:r w:rsidR="00C70621">
              <w:rPr>
                <w:noProof/>
                <w:lang w:eastAsia="zh-CN"/>
              </w:rPr>
              <w:t>6.3.3.3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1ED7BA" w14:textId="0D7E32FF" w:rsidR="007401BF" w:rsidRDefault="007401BF" w:rsidP="00210D4E">
            <w:pPr>
              <w:pStyle w:val="CRCoverPage"/>
              <w:spacing w:after="180"/>
              <w:ind w:left="102"/>
              <w:rPr>
                <w:noProof/>
                <w:lang w:eastAsia="zh-CN"/>
              </w:rPr>
            </w:pPr>
            <w:r>
              <w:rPr>
                <w:rFonts w:hint="eastAsia"/>
                <w:noProof/>
                <w:lang w:eastAsia="zh-CN"/>
              </w:rPr>
              <w:t>R</w:t>
            </w:r>
            <w:r>
              <w:rPr>
                <w:noProof/>
                <w:lang w:eastAsia="zh-CN"/>
              </w:rPr>
              <w:t xml:space="preserve">ev </w:t>
            </w:r>
            <w:r w:rsidR="002824C9">
              <w:rPr>
                <w:noProof/>
                <w:lang w:eastAsia="zh-CN"/>
              </w:rPr>
              <w:t>4</w:t>
            </w:r>
            <w:r>
              <w:rPr>
                <w:noProof/>
                <w:lang w:eastAsia="zh-CN"/>
              </w:rPr>
              <w:t>:</w:t>
            </w:r>
          </w:p>
          <w:p w14:paraId="025FBA5A" w14:textId="77777777" w:rsidR="008863B9" w:rsidRDefault="00C67C5C" w:rsidP="00210D4E">
            <w:pPr>
              <w:pStyle w:val="CRCoverPage"/>
              <w:spacing w:after="180"/>
              <w:ind w:left="102"/>
              <w:rPr>
                <w:noProof/>
                <w:lang w:eastAsia="zh-CN"/>
              </w:rPr>
            </w:pPr>
            <w:r>
              <w:rPr>
                <w:noProof/>
                <w:lang w:eastAsia="zh-CN"/>
              </w:rPr>
              <w:t xml:space="preserve">1. </w:t>
            </w:r>
            <w:r w:rsidR="0090007C">
              <w:rPr>
                <w:noProof/>
                <w:lang w:eastAsia="zh-CN"/>
              </w:rPr>
              <w:t>M</w:t>
            </w:r>
            <w:r w:rsidR="00974856">
              <w:rPr>
                <w:noProof/>
                <w:lang w:eastAsia="zh-CN"/>
              </w:rPr>
              <w:t xml:space="preserve">ake clarification on </w:t>
            </w:r>
            <w:r w:rsidR="006B6214" w:rsidRPr="001117F9">
              <w:rPr>
                <w:noProof/>
                <w:lang w:eastAsia="zh-CN"/>
              </w:rPr>
              <w:t>partially supported standardized feature(s)</w:t>
            </w:r>
            <w:r w:rsidR="00571BA4">
              <w:rPr>
                <w:noProof/>
                <w:lang w:eastAsia="zh-CN"/>
              </w:rPr>
              <w:t xml:space="preserve"> </w:t>
            </w:r>
            <w:r w:rsidR="00D001B7">
              <w:rPr>
                <w:noProof/>
                <w:lang w:eastAsia="zh-CN"/>
              </w:rPr>
              <w:t>i</w:t>
            </w:r>
            <w:r w:rsidR="00571BA4">
              <w:rPr>
                <w:noProof/>
                <w:lang w:eastAsia="zh-CN"/>
              </w:rPr>
              <w:t>n clause 5.8.2.21</w:t>
            </w:r>
            <w:r w:rsidR="00F02C8D">
              <w:rPr>
                <w:noProof/>
                <w:lang w:eastAsia="zh-CN"/>
              </w:rPr>
              <w:t xml:space="preserve">, </w:t>
            </w:r>
            <w:r w:rsidR="00037FB7">
              <w:rPr>
                <w:noProof/>
                <w:lang w:eastAsia="zh-CN"/>
              </w:rPr>
              <w:t xml:space="preserve">to </w:t>
            </w:r>
            <w:r w:rsidR="0078440C">
              <w:rPr>
                <w:noProof/>
                <w:lang w:eastAsia="zh-CN"/>
              </w:rPr>
              <w:t>a</w:t>
            </w:r>
            <w:r w:rsidR="00037FB7" w:rsidRPr="00037FB7">
              <w:rPr>
                <w:noProof/>
                <w:lang w:eastAsia="zh-CN"/>
              </w:rPr>
              <w:t xml:space="preserve">void mistaking </w:t>
            </w:r>
            <w:r w:rsidR="001117F9" w:rsidRPr="001117F9">
              <w:rPr>
                <w:noProof/>
                <w:lang w:eastAsia="zh-CN"/>
              </w:rPr>
              <w:t>partially supported standardized feature(s)</w:t>
            </w:r>
            <w:r w:rsidR="00037FB7" w:rsidRPr="00037FB7">
              <w:rPr>
                <w:noProof/>
                <w:lang w:eastAsia="zh-CN"/>
              </w:rPr>
              <w:t xml:space="preserve"> as </w:t>
            </w:r>
            <w:r w:rsidR="00B8592A">
              <w:rPr>
                <w:noProof/>
                <w:lang w:eastAsia="zh-CN"/>
              </w:rPr>
              <w:t>one of the example o</w:t>
            </w:r>
            <w:r w:rsidR="00D10ECC">
              <w:rPr>
                <w:noProof/>
                <w:lang w:eastAsia="zh-CN"/>
              </w:rPr>
              <w:t xml:space="preserve">f </w:t>
            </w:r>
            <w:r w:rsidR="00153E49" w:rsidRPr="00153E49">
              <w:rPr>
                <w:noProof/>
                <w:lang w:eastAsia="zh-CN"/>
              </w:rPr>
              <w:t>operator defined non-standardized</w:t>
            </w:r>
            <w:r w:rsidR="00BC6536">
              <w:rPr>
                <w:noProof/>
                <w:lang w:eastAsia="zh-CN"/>
              </w:rPr>
              <w:t xml:space="preserve"> </w:t>
            </w:r>
            <w:r w:rsidR="00BC6536" w:rsidRPr="00BC6536">
              <w:rPr>
                <w:noProof/>
                <w:lang w:eastAsia="zh-CN"/>
              </w:rPr>
              <w:t>feature(s)</w:t>
            </w:r>
            <w:r w:rsidR="0013507A">
              <w:rPr>
                <w:noProof/>
                <w:lang w:eastAsia="zh-CN"/>
              </w:rPr>
              <w:t>.</w:t>
            </w:r>
          </w:p>
          <w:p w14:paraId="6ACA4173" w14:textId="7ADFA0A7" w:rsidR="008854FC" w:rsidRPr="008854FC" w:rsidRDefault="00436F59" w:rsidP="00210D4E">
            <w:pPr>
              <w:pStyle w:val="CRCoverPage"/>
              <w:spacing w:after="180"/>
              <w:ind w:left="102"/>
              <w:rPr>
                <w:noProof/>
              </w:rPr>
            </w:pPr>
            <w:r>
              <w:rPr>
                <w:noProof/>
              </w:rPr>
              <w:t xml:space="preserve">2. </w:t>
            </w:r>
            <w:r w:rsidR="00324306" w:rsidRPr="00324306">
              <w:rPr>
                <w:noProof/>
              </w:rPr>
              <w:t>If the required and/or preferred UPF functionalities are received from UDM,</w:t>
            </w:r>
            <w:r w:rsidR="00690BE8">
              <w:rPr>
                <w:noProof/>
              </w:rPr>
              <w:t xml:space="preserve"> </w:t>
            </w:r>
            <w:r w:rsidR="006E4F2D">
              <w:rPr>
                <w:rFonts w:hint="eastAsia"/>
                <w:noProof/>
                <w:lang w:eastAsia="zh-CN"/>
              </w:rPr>
              <w:t>the</w:t>
            </w:r>
            <w:r w:rsidR="006E4F2D">
              <w:rPr>
                <w:noProof/>
              </w:rPr>
              <w:t xml:space="preserve"> SMF </w:t>
            </w:r>
            <w:r w:rsidR="009F4515" w:rsidRPr="001B7C50">
              <w:t>may utilize the NRF to discover UPF(s)</w:t>
            </w:r>
            <w:r w:rsidR="00B82DC4">
              <w:t xml:space="preserve"> and </w:t>
            </w:r>
            <w:r w:rsidR="00D82960">
              <w:t xml:space="preserve">select </w:t>
            </w:r>
            <w:r w:rsidR="00E162C2">
              <w:t xml:space="preserve">UPF </w:t>
            </w:r>
            <w:r w:rsidR="00BF0F32">
              <w:t>by considering</w:t>
            </w:r>
            <w:r w:rsidR="00B43946">
              <w:t xml:space="preserve"> the </w:t>
            </w:r>
            <w:r w:rsidR="0019600B" w:rsidRPr="00324306">
              <w:rPr>
                <w:noProof/>
              </w:rPr>
              <w:t>required and/or preferred UPF functionalities</w:t>
            </w:r>
            <w:r w:rsidR="00A97490">
              <w:rPr>
                <w:noProof/>
              </w:rPr>
              <w:t xml:space="preserve">. </w:t>
            </w: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5E4B7AD7" w14:textId="377D084E"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sidRPr="006C0023">
        <w:rPr>
          <w:rFonts w:ascii="Arial" w:hAnsi="Arial" w:cs="Arial"/>
          <w:color w:val="FF0000"/>
          <w:sz w:val="28"/>
          <w:szCs w:val="28"/>
          <w:lang w:val="en-US"/>
        </w:rPr>
        <w:t xml:space="preserve">* * * * </w:t>
      </w:r>
      <w:r w:rsidRPr="006C0023">
        <w:rPr>
          <w:rFonts w:ascii="Arial" w:eastAsia="Malgun Gothic" w:hAnsi="Arial" w:cs="Arial"/>
          <w:color w:val="FF0000"/>
          <w:sz w:val="28"/>
          <w:szCs w:val="28"/>
          <w:lang w:val="en-US" w:eastAsia="ko-KR"/>
        </w:rPr>
        <w:t>First</w:t>
      </w:r>
      <w:r w:rsidRPr="006C0023">
        <w:rPr>
          <w:rFonts w:ascii="Arial" w:hAnsi="Arial" w:cs="Arial"/>
          <w:color w:val="FF0000"/>
          <w:sz w:val="28"/>
          <w:szCs w:val="28"/>
          <w:lang w:val="en-US"/>
        </w:rPr>
        <w:t xml:space="preserve"> change * * * *</w:t>
      </w:r>
    </w:p>
    <w:p w14:paraId="0D5AFB26" w14:textId="5317EC41" w:rsidR="00452411" w:rsidRDefault="00452411" w:rsidP="00452411">
      <w:pPr>
        <w:pStyle w:val="4"/>
      </w:pPr>
      <w:bookmarkStart w:id="5" w:name="_Toc177740807"/>
      <w:r>
        <w:t>5.8.2.21</w:t>
      </w:r>
      <w:r>
        <w:tab/>
      </w:r>
      <w:bookmarkEnd w:id="5"/>
      <w:r w:rsidR="009D0146">
        <w:t xml:space="preserve">Operator configurable UPF </w:t>
      </w:r>
      <w:r w:rsidR="009D0146" w:rsidRPr="004D6915">
        <w:t>capabilit</w:t>
      </w:r>
      <w:ins w:id="6" w:author="hw user" w:date="2024-09-30T17:33:00Z">
        <w:r w:rsidR="009D0146" w:rsidRPr="004D6915">
          <w:rPr>
            <w:lang w:eastAsia="zh-CN"/>
          </w:rPr>
          <w:t>ies</w:t>
        </w:r>
      </w:ins>
      <w:del w:id="7" w:author="hw user" w:date="2024-09-30T17:33:00Z">
        <w:r w:rsidR="009D0146" w:rsidRPr="004D6915" w:rsidDel="00EF67CD">
          <w:delText>y</w:delText>
        </w:r>
      </w:del>
    </w:p>
    <w:p w14:paraId="7661A62F" w14:textId="11623715" w:rsidR="00452411" w:rsidRDefault="00452411" w:rsidP="00452411">
      <w:pPr>
        <w:rPr>
          <w:ins w:id="8" w:author="hw user-r1" w:date="2024-10-14T18:08:00Z"/>
        </w:rPr>
      </w:pPr>
      <w:r>
        <w:t xml:space="preserve">UPF may support operator defined non-standardized </w:t>
      </w:r>
      <w:del w:id="9" w:author="HW-r00" w:date="2024-10-16T13:14:00Z">
        <w:r w:rsidRPr="004D6915" w:rsidDel="00ED1983">
          <w:delText>or partially supported</w:delText>
        </w:r>
        <w:r w:rsidDel="00ED1983">
          <w:delText xml:space="preserve"> </w:delText>
        </w:r>
      </w:del>
      <w:r>
        <w:t>feature(s</w:t>
      </w:r>
      <w:r w:rsidRPr="00921EA6">
        <w:t>)</w:t>
      </w:r>
      <w:del w:id="10" w:author="Huawei-r3" w:date="2024-10-28T17:54:00Z">
        <w:r w:rsidRPr="00921EA6" w:rsidDel="004D3098">
          <w:rPr>
            <w:rPrChange w:id="11" w:author="Huawei-r4" w:date="2024-11-19T07:11:00Z">
              <w:rPr/>
            </w:rPrChange>
          </w:rPr>
          <w:delText>,</w:delText>
        </w:r>
      </w:del>
      <w:r w:rsidRPr="00921EA6">
        <w:rPr>
          <w:rPrChange w:id="12" w:author="Huawei-r4" w:date="2024-11-19T07:11:00Z">
            <w:rPr/>
          </w:rPrChange>
        </w:rPr>
        <w:t xml:space="preserve"> </w:t>
      </w:r>
      <w:ins w:id="13" w:author="Huawei-r3" w:date="2024-10-28T17:54:00Z">
        <w:r w:rsidR="004D3098" w:rsidRPr="00921EA6">
          <w:rPr>
            <w:rPrChange w:id="14" w:author="Huawei-r4" w:date="2024-11-19T07:11:00Z">
              <w:rPr/>
            </w:rPrChange>
          </w:rPr>
          <w:t>(</w:t>
        </w:r>
      </w:ins>
      <w:r>
        <w:t xml:space="preserve">such as hardware features (e.g. </w:t>
      </w:r>
      <w:proofErr w:type="spellStart"/>
      <w:r w:rsidRPr="004D6915">
        <w:t>xPUs</w:t>
      </w:r>
      <w:proofErr w:type="spellEnd"/>
      <w:r w:rsidRPr="004D6915">
        <w:t xml:space="preserve"> information</w:t>
      </w:r>
      <w:ins w:id="15" w:author="HW-r2" w:date="2024-10-16T19:48:00Z">
        <w:r w:rsidR="00ED3B1E" w:rsidRPr="004D6915">
          <w:t xml:space="preserve"> (e.g. CPU/GPU information)</w:t>
        </w:r>
      </w:ins>
      <w:r>
        <w:t>), computing features (e.g. computing resource type, computing capability), and protection features (e.g. Firewall, DDoS)</w:t>
      </w:r>
      <w:ins w:id="16" w:author="Huawei-r3" w:date="2024-10-28T17:54:00Z">
        <w:r w:rsidR="004D3098" w:rsidRPr="00921EA6">
          <w:t>)</w:t>
        </w:r>
      </w:ins>
      <w:ins w:id="17" w:author="HW-r00" w:date="2024-10-16T13:14:00Z">
        <w:r w:rsidR="00ED1983" w:rsidRPr="004955BA">
          <w:t xml:space="preserve"> or partially supported</w:t>
        </w:r>
        <w:r w:rsidR="00ED1983" w:rsidRPr="004D6915">
          <w:t xml:space="preserve"> </w:t>
        </w:r>
      </w:ins>
      <w:ins w:id="18" w:author="HW-r00" w:date="2024-10-16T13:15:00Z">
        <w:r w:rsidR="00ED1983" w:rsidRPr="004D6915">
          <w:t xml:space="preserve">standardized </w:t>
        </w:r>
      </w:ins>
      <w:ins w:id="19" w:author="HW-r00" w:date="2024-10-16T13:14:00Z">
        <w:r w:rsidR="00ED1983" w:rsidRPr="004D6915">
          <w:t>feature(s)</w:t>
        </w:r>
      </w:ins>
      <w:r>
        <w:t>. If the UPF supports such features, the UPF indicates</w:t>
      </w:r>
      <w:r w:rsidRPr="004D6915">
        <w:t xml:space="preserve"> the supported features to the SMF using the operator configurable </w:t>
      </w:r>
      <w:r w:rsidR="004720C4" w:rsidRPr="004D6915">
        <w:t>UPF capabilit</w:t>
      </w:r>
      <w:ins w:id="20" w:author="hw user" w:date="2024-09-30T17:33:00Z">
        <w:r w:rsidR="004720C4" w:rsidRPr="004D6915">
          <w:t>ies</w:t>
        </w:r>
      </w:ins>
      <w:del w:id="21" w:author="HW-r2" w:date="2024-10-16T21:13:00Z">
        <w:r w:rsidR="004720C4" w:rsidRPr="004D6915" w:rsidDel="00967955">
          <w:delText>y</w:delText>
        </w:r>
      </w:del>
      <w:ins w:id="22" w:author="Ericsson User2" w:date="2024-10-15T18:16:00Z">
        <w:r w:rsidR="00B03339">
          <w:t xml:space="preserve"> to the SMF</w:t>
        </w:r>
      </w:ins>
      <w:ins w:id="23" w:author="Ericsson User2" w:date="2024-10-15T18:15:00Z">
        <w:r w:rsidR="00B03339">
          <w:t xml:space="preserve"> </w:t>
        </w:r>
      </w:ins>
      <w:ins w:id="24" w:author="hw user" w:date="2024-09-30T17:33:00Z">
        <w:r w:rsidR="00332D80" w:rsidRPr="00B03339">
          <w:t>via</w:t>
        </w:r>
        <w:r w:rsidR="00332D80">
          <w:t xml:space="preserve"> </w:t>
        </w:r>
        <w:r w:rsidR="00332D80" w:rsidRPr="00453BB3">
          <w:t>N4 association setup procedure</w:t>
        </w:r>
        <w:r w:rsidR="00332D80">
          <w:t xml:space="preserve"> </w:t>
        </w:r>
        <w:r w:rsidR="00332D80" w:rsidRPr="008C4989">
          <w:t xml:space="preserve">or N4 </w:t>
        </w:r>
        <w:r w:rsidR="00332D80">
          <w:t>a</w:t>
        </w:r>
        <w:r w:rsidR="00332D80" w:rsidRPr="008C4989">
          <w:t xml:space="preserve">ssociation </w:t>
        </w:r>
        <w:r w:rsidR="00332D80">
          <w:t>u</w:t>
        </w:r>
        <w:r w:rsidR="00332D80" w:rsidRPr="008C4989">
          <w:t xml:space="preserve">pdate </w:t>
        </w:r>
        <w:r w:rsidR="00332D80">
          <w:t>p</w:t>
        </w:r>
        <w:r w:rsidR="00332D80" w:rsidRPr="008C4989">
          <w:t>rocedure</w:t>
        </w:r>
        <w:r w:rsidR="00332D80">
          <w:t xml:space="preserve"> </w:t>
        </w:r>
      </w:ins>
      <w:r>
        <w:t xml:space="preserve">as described in </w:t>
      </w:r>
      <w:del w:id="25" w:author="hw user" w:date="2024-09-30T17:34:00Z">
        <w:r w:rsidDel="002D3CE7">
          <w:delText xml:space="preserve">clause 4.17 or </w:delText>
        </w:r>
      </w:del>
      <w:r>
        <w:t>clause 4.4.3 of TS 23.502 [3]</w:t>
      </w:r>
      <w:ins w:id="26" w:author="hw user" w:date="2024-09-30T17:34:00Z">
        <w:r w:rsidR="009F1418">
          <w:t xml:space="preserve">, </w:t>
        </w:r>
        <w:r w:rsidR="005D0919">
          <w:rPr>
            <w:rFonts w:eastAsia="Malgun Gothic"/>
            <w:lang w:eastAsia="ko-KR"/>
          </w:rPr>
          <w:t xml:space="preserve">or </w:t>
        </w:r>
        <w:r w:rsidR="005D0919" w:rsidRPr="005F1ADE">
          <w:rPr>
            <w:rFonts w:eastAsia="Malgun Gothic"/>
            <w:lang w:eastAsia="ko-KR"/>
          </w:rPr>
          <w:t>to the</w:t>
        </w:r>
        <w:r w:rsidR="005D0919">
          <w:rPr>
            <w:rFonts w:eastAsia="Malgun Gothic"/>
            <w:lang w:eastAsia="ko-KR"/>
          </w:rPr>
          <w:t xml:space="preserve"> NRF</w:t>
        </w:r>
        <w:r w:rsidR="005D0919">
          <w:rPr>
            <w:rFonts w:eastAsia="Malgun Gothic" w:hint="eastAsia"/>
            <w:lang w:eastAsia="ko-KR"/>
          </w:rPr>
          <w:t xml:space="preserve"> </w:t>
        </w:r>
        <w:r w:rsidR="005D0919">
          <w:t xml:space="preserve">via </w:t>
        </w:r>
        <w:r w:rsidR="005D0919" w:rsidRPr="000049F0">
          <w:t xml:space="preserve">NF Service Registration procedure </w:t>
        </w:r>
        <w:r w:rsidR="005D0919">
          <w:t xml:space="preserve">or </w:t>
        </w:r>
        <w:r w:rsidR="005D0919" w:rsidRPr="000049F0">
          <w:t>NF service update</w:t>
        </w:r>
        <w:r w:rsidR="005D0919">
          <w:t xml:space="preserve"> </w:t>
        </w:r>
        <w:r w:rsidR="005D0919" w:rsidRPr="000049F0">
          <w:t xml:space="preserve">procedure </w:t>
        </w:r>
        <w:r w:rsidR="005D0919">
          <w:rPr>
            <w:rFonts w:eastAsia="Malgun Gothic" w:hint="eastAsia"/>
            <w:lang w:eastAsia="ko-KR"/>
          </w:rPr>
          <w:t xml:space="preserve">as described in clause </w:t>
        </w:r>
        <w:r w:rsidR="005D0919" w:rsidRPr="005C1E26">
          <w:rPr>
            <w:rFonts w:eastAsia="Malgun Gothic"/>
            <w:lang w:eastAsia="ko-KR"/>
          </w:rPr>
          <w:t>4.</w:t>
        </w:r>
        <w:r w:rsidR="005D0919">
          <w:rPr>
            <w:rFonts w:eastAsia="Malgun Gothic"/>
            <w:lang w:eastAsia="ko-KR"/>
          </w:rPr>
          <w:t>17</w:t>
        </w:r>
        <w:r w:rsidR="005D0919">
          <w:rPr>
            <w:rFonts w:eastAsia="Malgun Gothic" w:hint="eastAsia"/>
            <w:lang w:eastAsia="ko-KR"/>
          </w:rPr>
          <w:t xml:space="preserve"> of TS 23.502 [3</w:t>
        </w:r>
        <w:r w:rsidR="005D0919" w:rsidRPr="004D6915">
          <w:rPr>
            <w:rFonts w:eastAsia="Malgun Gothic"/>
            <w:lang w:eastAsia="ko-KR"/>
          </w:rPr>
          <w:t>]</w:t>
        </w:r>
      </w:ins>
      <w:r w:rsidRPr="004D6915">
        <w:t>.</w:t>
      </w:r>
      <w:ins w:id="27" w:author="Ericsson User2" w:date="2024-10-15T18:12:00Z">
        <w:r w:rsidR="002B6688" w:rsidRPr="004D6915">
          <w:t xml:space="preserve"> </w:t>
        </w:r>
        <w:r w:rsidR="002B6688" w:rsidRPr="006966F6">
          <w:t xml:space="preserve">SMF can consider </w:t>
        </w:r>
      </w:ins>
      <w:ins w:id="28" w:author="HW-r2" w:date="2024-10-16T18:46:00Z">
        <w:r w:rsidR="005E0F66" w:rsidRPr="006966F6">
          <w:t xml:space="preserve">the </w:t>
        </w:r>
      </w:ins>
      <w:ins w:id="29" w:author="HW-r2" w:date="2024-10-16T18:45:00Z">
        <w:r w:rsidR="00CA5C93" w:rsidRPr="006966F6">
          <w:t>operator configurable UPF capabilities</w:t>
        </w:r>
      </w:ins>
      <w:ins w:id="30" w:author="Ericsson User2" w:date="2024-10-15T18:12:00Z">
        <w:r w:rsidR="002B6688" w:rsidRPr="006966F6">
          <w:t xml:space="preserve"> for UPF selection as described in </w:t>
        </w:r>
      </w:ins>
      <w:ins w:id="31" w:author="HW-r2" w:date="2024-10-16T18:44:00Z">
        <w:r w:rsidR="00E57F34" w:rsidRPr="006966F6">
          <w:t xml:space="preserve">clause </w:t>
        </w:r>
      </w:ins>
      <w:ins w:id="32" w:author="Ericsson User2" w:date="2024-10-15T18:12:00Z">
        <w:r w:rsidR="002B6688" w:rsidRPr="006966F6">
          <w:t>6.3.3.</w:t>
        </w:r>
      </w:ins>
    </w:p>
    <w:p w14:paraId="3417BA83" w14:textId="313B288B" w:rsidR="00452411" w:rsidRPr="003F6B6D" w:rsidRDefault="00700AE4" w:rsidP="003F6B6D">
      <w:pPr>
        <w:pStyle w:val="NO"/>
      </w:pPr>
      <w:ins w:id="33" w:author="hw user-r1" w:date="2024-10-14T20:12:00Z">
        <w:r w:rsidRPr="001B7C50">
          <w:t>NOTE:</w:t>
        </w:r>
        <w:r w:rsidRPr="001B7C50">
          <w:tab/>
        </w:r>
      </w:ins>
      <w:ins w:id="34" w:author="Ericsson User2" w:date="2024-10-15T10:10:00Z">
        <w:r w:rsidR="00DB3B2F" w:rsidRPr="004D6915">
          <w:t>The o</w:t>
        </w:r>
      </w:ins>
      <w:ins w:id="35" w:author="hw user-r1" w:date="2024-10-14T20:45:00Z">
        <w:r w:rsidR="00D33ECA">
          <w:t xml:space="preserve">perator configurable UPF </w:t>
        </w:r>
        <w:r w:rsidR="00D33ECA" w:rsidRPr="004D6915">
          <w:t>capabilit</w:t>
        </w:r>
      </w:ins>
      <w:ins w:id="36" w:author="HW-r2" w:date="2024-10-16T18:48:00Z">
        <w:r w:rsidR="00642B95" w:rsidRPr="004D6915">
          <w:t>ies</w:t>
        </w:r>
      </w:ins>
      <w:ins w:id="37" w:author="hw user-r1" w:date="2024-10-14T20:45:00Z">
        <w:r w:rsidR="00EB25B3">
          <w:t xml:space="preserve"> can be used </w:t>
        </w:r>
        <w:r w:rsidR="00EB25B3" w:rsidRPr="00710A19">
          <w:t xml:space="preserve">for </w:t>
        </w:r>
      </w:ins>
      <w:ins w:id="38" w:author="Ericsson User2" w:date="2024-10-15T18:13:00Z">
        <w:r w:rsidR="002B6688" w:rsidRPr="004D6915">
          <w:t xml:space="preserve">example for </w:t>
        </w:r>
      </w:ins>
      <w:ins w:id="39" w:author="hw user-r1" w:date="2024-10-14T20:45:00Z">
        <w:r w:rsidR="00EB25B3">
          <w:t xml:space="preserve">partially supported </w:t>
        </w:r>
      </w:ins>
      <w:ins w:id="40" w:author="hw user-r1" w:date="2024-10-14T20:46:00Z">
        <w:r w:rsidR="00C260D6">
          <w:t>standardized</w:t>
        </w:r>
      </w:ins>
      <w:ins w:id="41" w:author="hw user-r1" w:date="2024-10-14T20:45:00Z">
        <w:r w:rsidR="00EB25B3">
          <w:t xml:space="preserve"> feature</w:t>
        </w:r>
      </w:ins>
      <w:ins w:id="42" w:author="HW-r2" w:date="2024-10-16T18:48:00Z">
        <w:r w:rsidR="000C34DD">
          <w:t>(</w:t>
        </w:r>
      </w:ins>
      <w:ins w:id="43" w:author="hw user-r1" w:date="2024-10-14T20:45:00Z">
        <w:r w:rsidR="00EB25B3">
          <w:t>s</w:t>
        </w:r>
      </w:ins>
      <w:ins w:id="44" w:author="HW-r2" w:date="2024-10-16T18:48:00Z">
        <w:r w:rsidR="000C34DD">
          <w:t>)</w:t>
        </w:r>
      </w:ins>
      <w:ins w:id="45" w:author="hw user-r1" w:date="2024-10-14T20:45:00Z">
        <w:r w:rsidR="00741ADA">
          <w:t xml:space="preserve">, </w:t>
        </w:r>
      </w:ins>
      <w:ins w:id="46" w:author="Ericsson User2" w:date="2024-10-15T10:11:00Z">
        <w:r w:rsidR="00DB3B2F" w:rsidRPr="004D6915">
          <w:t>e.g.</w:t>
        </w:r>
        <w:r w:rsidR="00DB3B2F">
          <w:t xml:space="preserve"> </w:t>
        </w:r>
      </w:ins>
      <w:ins w:id="47" w:author="hw user-r1" w:date="2024-10-14T20:46:00Z">
        <w:r w:rsidR="000E7391">
          <w:t>to identify the support</w:t>
        </w:r>
      </w:ins>
      <w:ins w:id="48" w:author="hw user-r1" w:date="2024-10-15T11:09:00Z">
        <w:r w:rsidR="00DE0BCB">
          <w:t>ed</w:t>
        </w:r>
      </w:ins>
      <w:ins w:id="49" w:author="hw user-r1" w:date="2024-10-14T20:46:00Z">
        <w:r w:rsidR="000E7391">
          <w:t xml:space="preserve"> ce</w:t>
        </w:r>
      </w:ins>
      <w:ins w:id="50" w:author="hw user-r1" w:date="2024-10-14T20:47:00Z">
        <w:r w:rsidR="000E7391">
          <w:t>rtain option</w:t>
        </w:r>
      </w:ins>
      <w:ins w:id="51" w:author="hw user-r1" w:date="2024-10-15T11:09:00Z">
        <w:r w:rsidR="006F0AF1">
          <w:t>(</w:t>
        </w:r>
      </w:ins>
      <w:ins w:id="52" w:author="hw user-r1" w:date="2024-10-14T20:47:00Z">
        <w:r w:rsidR="000E7391">
          <w:t>s</w:t>
        </w:r>
      </w:ins>
      <w:ins w:id="53" w:author="hw user-r1" w:date="2024-10-15T11:09:00Z">
        <w:r w:rsidR="006F0AF1">
          <w:t>)</w:t>
        </w:r>
      </w:ins>
      <w:ins w:id="54" w:author="Ericsson User2" w:date="2024-10-15T10:11:00Z">
        <w:r w:rsidR="00DB3B2F">
          <w:t xml:space="preserve"> of a</w:t>
        </w:r>
      </w:ins>
      <w:ins w:id="55" w:author="Ericsson User2" w:date="2024-10-15T18:13:00Z">
        <w:r w:rsidR="00710A19">
          <w:t xml:space="preserve"> </w:t>
        </w:r>
        <w:r w:rsidR="00710A19" w:rsidRPr="004D6915">
          <w:t>sta</w:t>
        </w:r>
      </w:ins>
      <w:ins w:id="56" w:author="Ericsson User2" w:date="2024-10-15T18:14:00Z">
        <w:r w:rsidR="00710A19" w:rsidRPr="004D6915">
          <w:t>ndard</w:t>
        </w:r>
      </w:ins>
      <w:ins w:id="57" w:author="Ericsson User2" w:date="2024-10-15T10:11:00Z">
        <w:r w:rsidR="00DB3B2F">
          <w:t xml:space="preserve"> feature</w:t>
        </w:r>
      </w:ins>
      <w:ins w:id="58" w:author="hw user-r1" w:date="2024-10-15T11:17:00Z">
        <w:r w:rsidR="00495CBD" w:rsidRPr="004D6915">
          <w:rPr>
            <w:lang w:val="en-US" w:eastAsia="zh-CN"/>
          </w:rPr>
          <w:t>.</w:t>
        </w:r>
      </w:ins>
    </w:p>
    <w:p w14:paraId="49EF65A7"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B932E72" w14:textId="77777777" w:rsidR="007470DF" w:rsidRPr="001B7C50" w:rsidRDefault="007470DF" w:rsidP="007470DF">
      <w:pPr>
        <w:pStyle w:val="3"/>
      </w:pPr>
      <w:bookmarkStart w:id="59" w:name="_Toc177741342"/>
      <w:r w:rsidRPr="001B7C50">
        <w:t>6.2.3</w:t>
      </w:r>
      <w:r w:rsidRPr="001B7C50">
        <w:tab/>
        <w:t>UPF</w:t>
      </w:r>
      <w:bookmarkEnd w:id="59"/>
    </w:p>
    <w:p w14:paraId="1869AC60" w14:textId="77777777" w:rsidR="007470DF" w:rsidRPr="001B7C50" w:rsidRDefault="007470DF" w:rsidP="007470DF">
      <w:r w:rsidRPr="001B7C50">
        <w:t>The User plane function (UPF) includes the following functionality. Some or all of the UPF functionalities may be supported in a single instance of a UPF:</w:t>
      </w:r>
    </w:p>
    <w:p w14:paraId="29069400" w14:textId="77777777" w:rsidR="007470DF" w:rsidRPr="001B7C50" w:rsidRDefault="007470DF" w:rsidP="007470DF">
      <w:pPr>
        <w:pStyle w:val="B1"/>
      </w:pPr>
      <w:r w:rsidRPr="001B7C50">
        <w:t>-</w:t>
      </w:r>
      <w:r w:rsidRPr="001B7C50">
        <w:tab/>
        <w:t>Anchor point for Intra-/Inter-RAT mobility (when applicable).</w:t>
      </w:r>
    </w:p>
    <w:p w14:paraId="7C689585" w14:textId="77777777" w:rsidR="007470DF" w:rsidRPr="001B7C50" w:rsidRDefault="007470DF" w:rsidP="007470DF">
      <w:pPr>
        <w:pStyle w:val="B1"/>
      </w:pPr>
      <w:r w:rsidRPr="001B7C50">
        <w:t>-</w:t>
      </w:r>
      <w:r w:rsidRPr="001B7C50">
        <w:tab/>
        <w:t>Allocation of UE IP address/prefix (if supported) in response to SMF request.</w:t>
      </w:r>
    </w:p>
    <w:p w14:paraId="533D0122" w14:textId="77777777" w:rsidR="007470DF" w:rsidRPr="001B7C50" w:rsidRDefault="007470DF" w:rsidP="007470DF">
      <w:pPr>
        <w:pStyle w:val="B1"/>
      </w:pPr>
      <w:r w:rsidRPr="001B7C50">
        <w:t>-</w:t>
      </w:r>
      <w:r w:rsidRPr="001B7C50">
        <w:tab/>
        <w:t>External PDU Session point of interconnect to Data Network.</w:t>
      </w:r>
    </w:p>
    <w:p w14:paraId="66614BE4" w14:textId="77777777" w:rsidR="007470DF" w:rsidRPr="001B7C50" w:rsidRDefault="007470DF" w:rsidP="007470DF">
      <w:pPr>
        <w:pStyle w:val="B1"/>
      </w:pPr>
      <w:r w:rsidRPr="001B7C50">
        <w:t>-</w:t>
      </w:r>
      <w:r w:rsidRPr="001B7C50">
        <w:tab/>
        <w:t xml:space="preserve">Packet routing &amp; forwarding (e.g.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3DA9622A" w14:textId="77777777" w:rsidR="007470DF" w:rsidRPr="001B7C50" w:rsidRDefault="007470DF" w:rsidP="007470DF">
      <w:pPr>
        <w:pStyle w:val="B1"/>
      </w:pPr>
      <w:r w:rsidRPr="001B7C50">
        <w:t>-</w:t>
      </w:r>
      <w:r w:rsidRPr="001B7C50">
        <w:tab/>
        <w:t>Packet inspection (e.g. Application detection based on service data flow template and the optional PFDs received from the SMF in addition</w:t>
      </w:r>
      <w:r>
        <w:t>, IP or MAC filter-based packet detection functionality</w:t>
      </w:r>
      <w:r w:rsidRPr="001B7C50">
        <w:t>).</w:t>
      </w:r>
    </w:p>
    <w:p w14:paraId="2627B429" w14:textId="77777777" w:rsidR="007470DF" w:rsidRPr="001B7C50" w:rsidRDefault="007470DF" w:rsidP="007470DF">
      <w:pPr>
        <w:pStyle w:val="B1"/>
      </w:pPr>
      <w:r w:rsidRPr="001B7C50">
        <w:rPr>
          <w:lang w:eastAsia="zh-CN"/>
        </w:rPr>
        <w:t>-</w:t>
      </w:r>
      <w:r w:rsidRPr="001B7C50">
        <w:rPr>
          <w:lang w:eastAsia="zh-CN"/>
        </w:rPr>
        <w:tab/>
        <w:t>User Plane part of policy rule enforcement, e.g. Gating, Redirection, Traffic steering).</w:t>
      </w:r>
    </w:p>
    <w:p w14:paraId="5C3746A2" w14:textId="77777777" w:rsidR="007470DF" w:rsidRPr="001B7C50" w:rsidRDefault="007470DF" w:rsidP="007470DF">
      <w:pPr>
        <w:pStyle w:val="B1"/>
      </w:pPr>
      <w:r w:rsidRPr="001B7C50">
        <w:t>-</w:t>
      </w:r>
      <w:r w:rsidRPr="001B7C50">
        <w:tab/>
        <w:t>Lawful intercept (UP collection).</w:t>
      </w:r>
    </w:p>
    <w:p w14:paraId="4F9DA877" w14:textId="77777777" w:rsidR="007470DF" w:rsidRPr="001B7C50" w:rsidRDefault="007470DF" w:rsidP="007470DF">
      <w:pPr>
        <w:pStyle w:val="B1"/>
      </w:pPr>
      <w:r w:rsidRPr="001B7C50">
        <w:t>-</w:t>
      </w:r>
      <w:r w:rsidRPr="001B7C50">
        <w:tab/>
        <w:t>Traffic usage reporting.</w:t>
      </w:r>
    </w:p>
    <w:p w14:paraId="6E54C17B" w14:textId="77777777" w:rsidR="007470DF" w:rsidRPr="001B7C50" w:rsidRDefault="007470DF" w:rsidP="007470DF">
      <w:pPr>
        <w:pStyle w:val="B1"/>
        <w:rPr>
          <w:lang w:eastAsia="zh-CN"/>
        </w:rPr>
      </w:pPr>
      <w:r w:rsidRPr="001B7C50">
        <w:rPr>
          <w:lang w:eastAsia="zh-CN"/>
        </w:rPr>
        <w:t>-</w:t>
      </w:r>
      <w:r w:rsidRPr="001B7C50">
        <w:rPr>
          <w:lang w:eastAsia="zh-CN"/>
        </w:rPr>
        <w:tab/>
        <w:t>QoS handling for user plane, e.g. UL/DL rate enforcement, Reflective QoS marking in DL.</w:t>
      </w:r>
    </w:p>
    <w:p w14:paraId="448F8D3C" w14:textId="77777777" w:rsidR="007470DF" w:rsidRPr="001B7C50" w:rsidRDefault="007470DF" w:rsidP="007470DF">
      <w:pPr>
        <w:pStyle w:val="B1"/>
      </w:pPr>
      <w:r w:rsidRPr="001B7C50">
        <w:t>-</w:t>
      </w:r>
      <w:r w:rsidRPr="001B7C50">
        <w:tab/>
        <w:t>Uplink Traffic verification (SDF to QoS Flow mapping).</w:t>
      </w:r>
    </w:p>
    <w:p w14:paraId="522A12E2" w14:textId="77777777" w:rsidR="007470DF" w:rsidRPr="001B7C50" w:rsidRDefault="007470DF" w:rsidP="007470DF">
      <w:pPr>
        <w:pStyle w:val="B1"/>
      </w:pPr>
      <w:r w:rsidRPr="001B7C50">
        <w:rPr>
          <w:lang w:eastAsia="zh-CN"/>
        </w:rPr>
        <w:t>-</w:t>
      </w:r>
      <w:r w:rsidRPr="001B7C50">
        <w:rPr>
          <w:lang w:eastAsia="zh-CN"/>
        </w:rPr>
        <w:tab/>
      </w:r>
      <w:r w:rsidRPr="001B7C50">
        <w:t>Transport level packet marking in the uplink and downlink.</w:t>
      </w:r>
    </w:p>
    <w:p w14:paraId="33234B02" w14:textId="77777777" w:rsidR="007470DF" w:rsidRPr="001B7C50" w:rsidRDefault="007470DF" w:rsidP="007470DF">
      <w:pPr>
        <w:pStyle w:val="B1"/>
        <w:rPr>
          <w:lang w:eastAsia="zh-CN"/>
        </w:rPr>
      </w:pPr>
      <w:r w:rsidRPr="001B7C50">
        <w:t>-</w:t>
      </w:r>
      <w:r w:rsidRPr="001B7C50">
        <w:tab/>
      </w:r>
      <w:r w:rsidRPr="001B7C50">
        <w:rPr>
          <w:lang w:eastAsia="zh-CN"/>
        </w:rPr>
        <w:t>Downlink packet buffering and downlink data notification triggering.</w:t>
      </w:r>
    </w:p>
    <w:p w14:paraId="6C015C92" w14:textId="77777777" w:rsidR="007470DF" w:rsidRPr="001B7C50" w:rsidRDefault="007470DF" w:rsidP="007470DF">
      <w:pPr>
        <w:pStyle w:val="B1"/>
        <w:rPr>
          <w:lang w:eastAsia="zh-CN"/>
        </w:rPr>
      </w:pPr>
      <w:r w:rsidRPr="001B7C50">
        <w:rPr>
          <w:lang w:eastAsia="zh-CN"/>
        </w:rPr>
        <w:t>-</w:t>
      </w:r>
      <w:r w:rsidRPr="001B7C50">
        <w:rPr>
          <w:lang w:eastAsia="zh-CN"/>
        </w:rPr>
        <w:tab/>
        <w:t>Sending and forwarding of one or more "end marker" to the source NG-RAN node.</w:t>
      </w:r>
    </w:p>
    <w:p w14:paraId="0B494CDF" w14:textId="77777777" w:rsidR="007470DF" w:rsidRPr="001B7C50" w:rsidRDefault="007470DF" w:rsidP="007470DF">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616B5FF" w14:textId="77777777" w:rsidR="007470DF" w:rsidRPr="001B7C50" w:rsidRDefault="007470DF" w:rsidP="007470DF">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0050A6D9" w14:textId="77777777" w:rsidR="007470DF" w:rsidRPr="001B7C50" w:rsidRDefault="007470DF" w:rsidP="007470DF">
      <w:pPr>
        <w:pStyle w:val="B1"/>
        <w:rPr>
          <w:lang w:eastAsia="zh-CN"/>
        </w:rPr>
      </w:pPr>
      <w:r w:rsidRPr="001B7C50">
        <w:rPr>
          <w:lang w:eastAsia="zh-CN"/>
        </w:rPr>
        <w:t>-</w:t>
      </w:r>
      <w:r w:rsidRPr="001B7C50">
        <w:rPr>
          <w:lang w:eastAsia="zh-CN"/>
        </w:rPr>
        <w:tab/>
        <w:t>NW-TT functionality.</w:t>
      </w:r>
    </w:p>
    <w:p w14:paraId="311D7094" w14:textId="77777777" w:rsidR="007470DF" w:rsidRPr="001B7C50" w:rsidRDefault="007470DF" w:rsidP="007470DF">
      <w:pPr>
        <w:pStyle w:val="B1"/>
        <w:rPr>
          <w:lang w:eastAsia="zh-CN"/>
        </w:rPr>
      </w:pPr>
      <w:r w:rsidRPr="001B7C50">
        <w:rPr>
          <w:lang w:eastAsia="zh-CN"/>
        </w:rPr>
        <w:t>-</w:t>
      </w:r>
      <w:r w:rsidRPr="001B7C50">
        <w:rPr>
          <w:lang w:eastAsia="zh-CN"/>
        </w:rPr>
        <w:tab/>
        <w:t>High latency communication, see clause 5.31.8.</w:t>
      </w:r>
    </w:p>
    <w:p w14:paraId="5174BBE0" w14:textId="77777777" w:rsidR="007470DF" w:rsidRPr="001B7C50" w:rsidRDefault="007470DF" w:rsidP="007470DF">
      <w:pPr>
        <w:pStyle w:val="B1"/>
        <w:rPr>
          <w:lang w:eastAsia="zh-CN"/>
        </w:rPr>
      </w:pPr>
      <w:r w:rsidRPr="001B7C50">
        <w:rPr>
          <w:lang w:eastAsia="zh-CN"/>
        </w:rPr>
        <w:lastRenderedPageBreak/>
        <w:t>-</w:t>
      </w:r>
      <w:r w:rsidRPr="001B7C50">
        <w:rPr>
          <w:lang w:eastAsia="zh-CN"/>
        </w:rPr>
        <w:tab/>
        <w:t>ATSSS Steering functionality to steer the MA PDU Session traffic, refer to clause 5.32.6.</w:t>
      </w:r>
    </w:p>
    <w:p w14:paraId="06586E00" w14:textId="77777777" w:rsidR="007470DF" w:rsidRPr="001B7C50" w:rsidRDefault="007470DF" w:rsidP="007470DF">
      <w:pPr>
        <w:pStyle w:val="NO"/>
        <w:rPr>
          <w:iCs/>
        </w:rPr>
      </w:pPr>
      <w:r w:rsidRPr="001B7C50">
        <w:t>NOTE:</w:t>
      </w:r>
      <w:r w:rsidRPr="001B7C50">
        <w:tab/>
        <w:t>Not all of the UPF functionalities are required to be supported in an instance of user plane function of a Network Slice.</w:t>
      </w:r>
    </w:p>
    <w:p w14:paraId="09809F84" w14:textId="77777777" w:rsidR="007470DF" w:rsidRPr="001B7C50" w:rsidRDefault="007470DF" w:rsidP="007470DF">
      <w:pPr>
        <w:pStyle w:val="B1"/>
        <w:rPr>
          <w:lang w:eastAsia="zh-CN"/>
        </w:rPr>
      </w:pPr>
      <w:r w:rsidRPr="001B7C50">
        <w:rPr>
          <w:lang w:eastAsia="zh-CN"/>
        </w:rPr>
        <w:t>-</w:t>
      </w:r>
      <w:r w:rsidRPr="001B7C50">
        <w:rPr>
          <w:lang w:eastAsia="zh-CN"/>
        </w:rPr>
        <w:tab/>
        <w:t>Inter PLMN UP Security (IPUPS) functionality, specified in clause 5.8.2.14.</w:t>
      </w:r>
    </w:p>
    <w:p w14:paraId="26743032" w14:textId="77777777" w:rsidR="007470DF" w:rsidRDefault="007470DF" w:rsidP="007470DF">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5269AC34" w14:textId="77777777" w:rsidR="007470DF" w:rsidRDefault="007470DF" w:rsidP="007470DF">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3B003004" w14:textId="235C3A12" w:rsidR="007470DF" w:rsidRPr="001B7C50" w:rsidRDefault="007470DF" w:rsidP="007470DF">
      <w:pPr>
        <w:pStyle w:val="B1"/>
        <w:rPr>
          <w:lang w:eastAsia="zh-CN"/>
        </w:rPr>
      </w:pPr>
      <w:r>
        <w:rPr>
          <w:lang w:eastAsia="zh-CN"/>
        </w:rPr>
        <w:t>-</w:t>
      </w:r>
      <w:r>
        <w:rPr>
          <w:lang w:eastAsia="zh-CN"/>
        </w:rPr>
        <w:tab/>
        <w:t xml:space="preserve">Support </w:t>
      </w:r>
      <w:ins w:id="60" w:author="hw user" w:date="2024-09-30T17:34:00Z">
        <w:r w:rsidR="00035AC9">
          <w:rPr>
            <w:lang w:eastAsia="zh-CN"/>
          </w:rPr>
          <w:t xml:space="preserve">of </w:t>
        </w:r>
      </w:ins>
      <w:r>
        <w:rPr>
          <w:lang w:eastAsia="zh-CN"/>
        </w:rPr>
        <w:t>PDU Set Handling as defined in clause 5.37.5.</w:t>
      </w:r>
    </w:p>
    <w:p w14:paraId="113EDD3A" w14:textId="75048814" w:rsidR="007470DF" w:rsidRPr="001B7C50" w:rsidRDefault="007470DF" w:rsidP="007470DF">
      <w:pPr>
        <w:pStyle w:val="B1"/>
        <w:rPr>
          <w:lang w:eastAsia="zh-CN"/>
        </w:rPr>
      </w:pPr>
      <w:r>
        <w:rPr>
          <w:lang w:eastAsia="zh-CN"/>
        </w:rPr>
        <w:t>-</w:t>
      </w:r>
      <w:r>
        <w:rPr>
          <w:lang w:eastAsia="zh-CN"/>
        </w:rPr>
        <w:tab/>
        <w:t>NAT information exposure functionality (if NAT is deployed within UPF)</w:t>
      </w:r>
      <w:ins w:id="61" w:author="ZTE" w:date="2024-09-30T18:51:00Z">
        <w:r w:rsidR="000C70F6">
          <w:rPr>
            <w:lang w:eastAsia="zh-CN"/>
          </w:rPr>
          <w:t xml:space="preserve"> as described in clause </w:t>
        </w:r>
      </w:ins>
      <w:ins w:id="62" w:author="ZTE" w:date="2024-09-30T18:52:00Z">
        <w:r w:rsidR="000C70F6">
          <w:rPr>
            <w:lang w:eastAsia="zh-CN"/>
          </w:rPr>
          <w:t>5.8.2.17</w:t>
        </w:r>
      </w:ins>
      <w:r>
        <w:rPr>
          <w:lang w:eastAsia="zh-CN"/>
        </w:rPr>
        <w:t>.</w:t>
      </w:r>
    </w:p>
    <w:p w14:paraId="33B9B065" w14:textId="799A3A82" w:rsidR="007470DF" w:rsidRPr="001B7C50" w:rsidRDefault="007470DF" w:rsidP="007470DF">
      <w:pPr>
        <w:pStyle w:val="B1"/>
        <w:rPr>
          <w:lang w:eastAsia="zh-CN"/>
        </w:rPr>
      </w:pPr>
      <w:r>
        <w:rPr>
          <w:lang w:eastAsia="zh-CN"/>
        </w:rPr>
        <w:t>-</w:t>
      </w:r>
      <w:r>
        <w:rPr>
          <w:lang w:eastAsia="zh-CN"/>
        </w:rPr>
        <w:tab/>
      </w:r>
      <w:ins w:id="63" w:author="Ericsson User2" w:date="2024-10-15T18:18:00Z">
        <w:r w:rsidR="00297797" w:rsidRPr="008C17C0">
          <w:rPr>
            <w:rFonts w:eastAsia="Malgun Gothic"/>
            <w:lang w:eastAsia="ko-KR"/>
          </w:rPr>
          <w:t xml:space="preserve">Features </w:t>
        </w:r>
        <w:r w:rsidR="008D70FC" w:rsidRPr="00B5192D">
          <w:rPr>
            <w:rFonts w:eastAsia="Malgun Gothic"/>
            <w:lang w:eastAsia="ko-KR"/>
          </w:rPr>
          <w:t>indicated by the means</w:t>
        </w:r>
      </w:ins>
      <w:ins w:id="64" w:author="hw user" w:date="2024-09-30T17:34:00Z">
        <w:r w:rsidR="00946523">
          <w:rPr>
            <w:rFonts w:eastAsia="Malgun Gothic"/>
            <w:lang w:eastAsia="ko-KR"/>
          </w:rPr>
          <w:t xml:space="preserve"> </w:t>
        </w:r>
      </w:ins>
      <w:del w:id="65" w:author="hw user" w:date="2024-09-30T17:34:00Z">
        <w:r w:rsidDel="00946523">
          <w:rPr>
            <w:lang w:eastAsia="zh-CN"/>
          </w:rPr>
          <w:delText xml:space="preserve">Handling </w:delText>
        </w:r>
      </w:del>
      <w:r w:rsidRPr="00B03339">
        <w:rPr>
          <w:lang w:eastAsia="zh-CN"/>
        </w:rPr>
        <w:t xml:space="preserve">of </w:t>
      </w:r>
      <w:ins w:id="66" w:author="Ericsson User2" w:date="2024-10-15T18:16:00Z">
        <w:r w:rsidR="00B03339" w:rsidRPr="008C17C0">
          <w:rPr>
            <w:lang w:eastAsia="zh-CN"/>
          </w:rPr>
          <w:t xml:space="preserve">supported </w:t>
        </w:r>
      </w:ins>
      <w:r w:rsidRPr="008C17C0">
        <w:rPr>
          <w:lang w:eastAsia="zh-CN"/>
        </w:rPr>
        <w:t>o</w:t>
      </w:r>
      <w:r>
        <w:rPr>
          <w:lang w:eastAsia="zh-CN"/>
        </w:rPr>
        <w:t xml:space="preserve">perator configurable </w:t>
      </w:r>
      <w:r w:rsidR="00183E94">
        <w:rPr>
          <w:lang w:eastAsia="zh-CN"/>
        </w:rPr>
        <w:t xml:space="preserve">UPF </w:t>
      </w:r>
      <w:r w:rsidR="00183E94" w:rsidRPr="00B5192D">
        <w:rPr>
          <w:lang w:eastAsia="zh-CN"/>
        </w:rPr>
        <w:t>capabilit</w:t>
      </w:r>
      <w:ins w:id="67" w:author="hw user" w:date="2024-09-30T17:34:00Z">
        <w:r w:rsidR="00183E94" w:rsidRPr="00B5192D">
          <w:rPr>
            <w:lang w:eastAsia="zh-CN"/>
          </w:rPr>
          <w:t>ies</w:t>
        </w:r>
      </w:ins>
      <w:del w:id="68" w:author="hw user" w:date="2024-09-30T17:34:00Z">
        <w:r w:rsidR="00183E94" w:rsidDel="00A922D8">
          <w:rPr>
            <w:lang w:eastAsia="zh-CN"/>
          </w:rPr>
          <w:delText>y</w:delText>
        </w:r>
      </w:del>
      <w:ins w:id="69" w:author="Ericsson User2" w:date="2024-10-15T18:18:00Z">
        <w:r w:rsidR="00FE04C0" w:rsidRPr="00B5192D">
          <w:rPr>
            <w:lang w:eastAsia="zh-CN"/>
          </w:rPr>
          <w:t>,</w:t>
        </w:r>
      </w:ins>
      <w:r>
        <w:rPr>
          <w:lang w:eastAsia="zh-CN"/>
        </w:rPr>
        <w:t xml:space="preserve"> as described in clause 5.8.2.21.</w:t>
      </w:r>
    </w:p>
    <w:p w14:paraId="3A3FC5C7" w14:textId="77777777" w:rsidR="007470DF" w:rsidRPr="007470DF" w:rsidRDefault="007470DF" w:rsidP="00600C95">
      <w:pPr>
        <w:pStyle w:val="B1"/>
        <w:rPr>
          <w:rFonts w:eastAsia="Malgun Gothic"/>
          <w:lang w:eastAsia="ko-KR"/>
        </w:rPr>
      </w:pPr>
    </w:p>
    <w:p w14:paraId="0ADD8C92" w14:textId="77777777" w:rsidR="00B16D1C" w:rsidRPr="00A85C52" w:rsidRDefault="00B16D1C" w:rsidP="00B16D1C">
      <w:pPr>
        <w:pStyle w:val="CRCoverPage"/>
        <w:spacing w:after="0"/>
        <w:rPr>
          <w:rFonts w:eastAsia="Malgun Gothic"/>
          <w:noProof/>
          <w:sz w:val="8"/>
          <w:szCs w:val="8"/>
          <w:lang w:eastAsia="ko-KR"/>
        </w:rPr>
      </w:pPr>
    </w:p>
    <w:p w14:paraId="70666E7D"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0560DC20" w14:textId="77777777" w:rsidR="00442336" w:rsidRPr="001B7C50" w:rsidRDefault="00442336" w:rsidP="00442336">
      <w:pPr>
        <w:pStyle w:val="4"/>
      </w:pPr>
      <w:bookmarkStart w:id="70" w:name="_Toc177741350"/>
      <w:r w:rsidRPr="001B7C50">
        <w:t>6.2.6.2</w:t>
      </w:r>
      <w:r w:rsidRPr="001B7C50">
        <w:tab/>
        <w:t>NF profile</w:t>
      </w:r>
      <w:bookmarkEnd w:id="70"/>
    </w:p>
    <w:p w14:paraId="6FE97A62" w14:textId="77777777" w:rsidR="00442336" w:rsidRPr="001B7C50" w:rsidRDefault="00442336" w:rsidP="00442336">
      <w:pPr>
        <w:rPr>
          <w:lang w:eastAsia="zh-CN"/>
        </w:rPr>
      </w:pPr>
      <w:r w:rsidRPr="001B7C50">
        <w:rPr>
          <w:lang w:eastAsia="zh-CN"/>
        </w:rPr>
        <w:t>NF profile of NF instance maintained in an NRF includes the following information:</w:t>
      </w:r>
    </w:p>
    <w:p w14:paraId="6B08FBBB" w14:textId="77777777" w:rsidR="00442336" w:rsidRPr="001B7C50" w:rsidRDefault="00442336" w:rsidP="00442336">
      <w:pPr>
        <w:pStyle w:val="B1"/>
        <w:rPr>
          <w:lang w:eastAsia="zh-CN"/>
        </w:rPr>
      </w:pPr>
      <w:r w:rsidRPr="001B7C50">
        <w:t>-</w:t>
      </w:r>
      <w:r w:rsidRPr="001B7C50">
        <w:tab/>
      </w:r>
      <w:r w:rsidRPr="001B7C50">
        <w:rPr>
          <w:lang w:eastAsia="zh-CN"/>
        </w:rPr>
        <w:t>NF instance ID.</w:t>
      </w:r>
    </w:p>
    <w:p w14:paraId="52AE3822" w14:textId="77777777" w:rsidR="00442336" w:rsidRPr="001B7C50" w:rsidRDefault="00442336" w:rsidP="00442336">
      <w:pPr>
        <w:pStyle w:val="B1"/>
        <w:rPr>
          <w:lang w:eastAsia="zh-CN"/>
        </w:rPr>
      </w:pPr>
      <w:r w:rsidRPr="001B7C50">
        <w:t>-</w:t>
      </w:r>
      <w:r w:rsidRPr="001B7C50">
        <w:tab/>
      </w:r>
      <w:r w:rsidRPr="001B7C50">
        <w:rPr>
          <w:lang w:eastAsia="zh-CN"/>
        </w:rPr>
        <w:t>NF type.</w:t>
      </w:r>
    </w:p>
    <w:p w14:paraId="00AC4C4B" w14:textId="77777777" w:rsidR="00442336" w:rsidRPr="001B7C50" w:rsidRDefault="00442336" w:rsidP="00442336">
      <w:pPr>
        <w:pStyle w:val="B1"/>
        <w:rPr>
          <w:lang w:eastAsia="zh-CN"/>
        </w:rPr>
      </w:pPr>
      <w:r w:rsidRPr="001B7C50">
        <w:t>-</w:t>
      </w:r>
      <w:r w:rsidRPr="001B7C50">
        <w:tab/>
      </w:r>
      <w:r w:rsidRPr="001B7C50">
        <w:rPr>
          <w:lang w:eastAsia="zh-CN"/>
        </w:rPr>
        <w:t>PLMN ID in the case of PLMN, PLMN ID + NID in the case of SNPN.</w:t>
      </w:r>
    </w:p>
    <w:p w14:paraId="6CF787D9" w14:textId="77777777" w:rsidR="00442336" w:rsidRPr="001B7C50" w:rsidRDefault="00442336" w:rsidP="00442336">
      <w:pPr>
        <w:pStyle w:val="B1"/>
        <w:rPr>
          <w:lang w:eastAsia="zh-CN"/>
        </w:rPr>
      </w:pPr>
      <w:r w:rsidRPr="001B7C50">
        <w:t>-</w:t>
      </w:r>
      <w:r w:rsidRPr="001B7C50">
        <w:tab/>
        <w:t xml:space="preserve">Network Slice related </w:t>
      </w:r>
      <w:r w:rsidRPr="001B7C50">
        <w:rPr>
          <w:lang w:eastAsia="zh-CN"/>
        </w:rPr>
        <w:t>Identifier(s) e.g. S-NSSAI, NSI ID.</w:t>
      </w:r>
    </w:p>
    <w:p w14:paraId="6F238F49" w14:textId="77777777" w:rsidR="00442336" w:rsidRPr="001B7C50" w:rsidRDefault="00442336" w:rsidP="00442336">
      <w:pPr>
        <w:pStyle w:val="B1"/>
        <w:rPr>
          <w:lang w:eastAsia="zh-CN"/>
        </w:rPr>
      </w:pPr>
      <w:r w:rsidRPr="001B7C50">
        <w:t>-</w:t>
      </w:r>
      <w:r w:rsidRPr="001B7C50">
        <w:tab/>
      </w:r>
      <w:r w:rsidRPr="001B7C50">
        <w:rPr>
          <w:lang w:eastAsia="zh-CN"/>
        </w:rPr>
        <w:t>FQDN or IP address of NF.</w:t>
      </w:r>
    </w:p>
    <w:p w14:paraId="423CC7D9" w14:textId="77777777" w:rsidR="00442336" w:rsidRPr="001B7C50" w:rsidRDefault="00442336" w:rsidP="00442336">
      <w:pPr>
        <w:pStyle w:val="B1"/>
        <w:rPr>
          <w:lang w:eastAsia="zh-CN"/>
        </w:rPr>
      </w:pPr>
      <w:r w:rsidRPr="001B7C50">
        <w:t>-</w:t>
      </w:r>
      <w:r w:rsidRPr="001B7C50">
        <w:tab/>
        <w:t xml:space="preserve">NF </w:t>
      </w:r>
      <w:r w:rsidRPr="001B7C50">
        <w:rPr>
          <w:lang w:eastAsia="zh-CN"/>
        </w:rPr>
        <w:t>capacity information.</w:t>
      </w:r>
    </w:p>
    <w:p w14:paraId="30CBB210" w14:textId="77777777" w:rsidR="00442336" w:rsidRPr="001B7C50" w:rsidRDefault="00442336" w:rsidP="00442336">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17AEEAD" w14:textId="77777777" w:rsidR="00442336" w:rsidRPr="001B7C50" w:rsidRDefault="00442336" w:rsidP="00442336">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342314AD" w14:textId="77777777" w:rsidR="00442336" w:rsidRPr="001B7C50" w:rsidRDefault="00442336" w:rsidP="00442336">
      <w:pPr>
        <w:pStyle w:val="B1"/>
        <w:rPr>
          <w:rFonts w:eastAsia="Malgun Gothic"/>
        </w:rPr>
      </w:pPr>
      <w:r w:rsidRPr="001B7C50">
        <w:rPr>
          <w:rFonts w:eastAsia="Malgun Gothic"/>
        </w:rPr>
        <w:t>-</w:t>
      </w:r>
      <w:r w:rsidRPr="001B7C50">
        <w:rPr>
          <w:rFonts w:eastAsia="Malgun Gothic"/>
        </w:rPr>
        <w:tab/>
        <w:t>NF Set ID.</w:t>
      </w:r>
    </w:p>
    <w:p w14:paraId="40DD02AB" w14:textId="77777777" w:rsidR="00442336" w:rsidRPr="001B7C50" w:rsidRDefault="00442336" w:rsidP="00442336">
      <w:pPr>
        <w:pStyle w:val="B1"/>
        <w:rPr>
          <w:rFonts w:eastAsia="Malgun Gothic"/>
        </w:rPr>
      </w:pPr>
      <w:r w:rsidRPr="001B7C50">
        <w:rPr>
          <w:rFonts w:eastAsia="Malgun Gothic"/>
        </w:rPr>
        <w:t>-</w:t>
      </w:r>
      <w:r w:rsidRPr="001B7C50">
        <w:rPr>
          <w:rFonts w:eastAsia="Malgun Gothic"/>
        </w:rPr>
        <w:tab/>
        <w:t>NF Service Set ID of the NF service instance.</w:t>
      </w:r>
    </w:p>
    <w:p w14:paraId="79BC4172" w14:textId="77777777" w:rsidR="00442336" w:rsidRPr="001B7C50" w:rsidRDefault="00442336" w:rsidP="00442336">
      <w:pPr>
        <w:pStyle w:val="B1"/>
        <w:rPr>
          <w:lang w:eastAsia="zh-CN"/>
        </w:rPr>
      </w:pPr>
      <w:r w:rsidRPr="001B7C50">
        <w:rPr>
          <w:rFonts w:eastAsia="Malgun Gothic"/>
        </w:rPr>
        <w:t>-</w:t>
      </w:r>
      <w:r w:rsidRPr="001B7C50">
        <w:tab/>
        <w:t>NF Specific Service authorization information.</w:t>
      </w:r>
    </w:p>
    <w:p w14:paraId="46279EC3" w14:textId="77777777" w:rsidR="00442336" w:rsidRPr="001B7C50" w:rsidRDefault="00442336" w:rsidP="00442336">
      <w:pPr>
        <w:pStyle w:val="B1"/>
        <w:rPr>
          <w:lang w:eastAsia="zh-CN"/>
        </w:rPr>
      </w:pPr>
      <w:r w:rsidRPr="001B7C50">
        <w:t>-</w:t>
      </w:r>
      <w:r w:rsidRPr="001B7C50">
        <w:tab/>
        <w:t xml:space="preserve">if applicable, </w:t>
      </w:r>
      <w:r w:rsidRPr="001B7C50">
        <w:rPr>
          <w:lang w:eastAsia="zh-CN"/>
        </w:rPr>
        <w:t>Names of supported services.</w:t>
      </w:r>
    </w:p>
    <w:p w14:paraId="79026B7D" w14:textId="77777777" w:rsidR="00442336" w:rsidRPr="001B7C50" w:rsidRDefault="00442336" w:rsidP="00442336">
      <w:pPr>
        <w:pStyle w:val="B1"/>
        <w:rPr>
          <w:lang w:eastAsia="zh-CN"/>
        </w:rPr>
      </w:pPr>
      <w:r w:rsidRPr="001B7C50">
        <w:t>-</w:t>
      </w:r>
      <w:r w:rsidRPr="001B7C50">
        <w:tab/>
      </w:r>
      <w:r w:rsidRPr="001B7C50">
        <w:rPr>
          <w:lang w:eastAsia="zh-CN"/>
        </w:rPr>
        <w:t>Endpoint Address(es) of instance(s) of each supported service.</w:t>
      </w:r>
    </w:p>
    <w:p w14:paraId="6CE293A4" w14:textId="77777777" w:rsidR="00442336" w:rsidRPr="001B7C50" w:rsidRDefault="00442336" w:rsidP="00442336">
      <w:pPr>
        <w:pStyle w:val="B1"/>
        <w:rPr>
          <w:lang w:eastAsia="zh-CN"/>
        </w:rPr>
      </w:pPr>
      <w:r w:rsidRPr="001B7C50">
        <w:rPr>
          <w:lang w:eastAsia="zh-CN"/>
        </w:rPr>
        <w:t>-</w:t>
      </w:r>
      <w:r w:rsidRPr="001B7C50">
        <w:rPr>
          <w:lang w:eastAsia="zh-CN"/>
        </w:rPr>
        <w:tab/>
        <w:t>Identification of stored data/information.</w:t>
      </w:r>
    </w:p>
    <w:p w14:paraId="4B46F6E2" w14:textId="77777777" w:rsidR="00442336" w:rsidRPr="001B7C50" w:rsidRDefault="00442336" w:rsidP="00442336">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7C7A2320" w14:textId="77777777" w:rsidR="00442336" w:rsidRPr="001B7C50" w:rsidRDefault="00442336" w:rsidP="00442336">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74A27975" w14:textId="77777777" w:rsidR="00442336" w:rsidRPr="001B7C50" w:rsidRDefault="00442336" w:rsidP="00442336">
      <w:pPr>
        <w:pStyle w:val="B1"/>
      </w:pPr>
      <w:r w:rsidRPr="001B7C50">
        <w:lastRenderedPageBreak/>
        <w:t>-</w:t>
      </w:r>
      <w:r w:rsidRPr="001B7C50">
        <w:tab/>
        <w:t>Location information</w:t>
      </w:r>
      <w:r>
        <w:t xml:space="preserve"> or serving scope</w:t>
      </w:r>
      <w:r w:rsidRPr="001B7C50">
        <w:t xml:space="preserve"> for the NF instance.</w:t>
      </w:r>
    </w:p>
    <w:p w14:paraId="181A8101" w14:textId="77777777" w:rsidR="00442336" w:rsidRPr="001B7C50" w:rsidRDefault="00442336" w:rsidP="00442336">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4BD3D4CF" w14:textId="77777777" w:rsidR="00442336" w:rsidRPr="001B7C50" w:rsidRDefault="00442336" w:rsidP="00442336">
      <w:pPr>
        <w:pStyle w:val="B1"/>
      </w:pPr>
      <w:r w:rsidRPr="001B7C50">
        <w:t>-</w:t>
      </w:r>
      <w:r w:rsidRPr="001B7C50">
        <w:tab/>
        <w:t>TAI(s).</w:t>
      </w:r>
    </w:p>
    <w:p w14:paraId="1897F40D" w14:textId="77777777" w:rsidR="00442336" w:rsidRPr="001B7C50" w:rsidRDefault="00442336" w:rsidP="00442336">
      <w:pPr>
        <w:pStyle w:val="B1"/>
      </w:pPr>
      <w:r w:rsidRPr="001B7C50">
        <w:t>-</w:t>
      </w:r>
      <w:r w:rsidRPr="001B7C50">
        <w:tab/>
        <w:t>NF load information.</w:t>
      </w:r>
    </w:p>
    <w:p w14:paraId="187A4AF3" w14:textId="77777777" w:rsidR="00442336" w:rsidRPr="001B7C50" w:rsidRDefault="00442336" w:rsidP="00442336">
      <w:pPr>
        <w:pStyle w:val="B1"/>
      </w:pPr>
      <w:r w:rsidRPr="001B7C50">
        <w:t>-</w:t>
      </w:r>
      <w:r w:rsidRPr="001B7C50">
        <w:tab/>
        <w:t>Routing Indicator, Home Network Public Key identifier, for UDM and AUSF.</w:t>
      </w:r>
    </w:p>
    <w:p w14:paraId="269A16E8" w14:textId="77777777" w:rsidR="00442336" w:rsidRPr="001B7C50" w:rsidRDefault="00442336" w:rsidP="00442336">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006D98D4" w14:textId="77777777" w:rsidR="00442336" w:rsidRPr="001B7C50" w:rsidRDefault="00442336" w:rsidP="00442336">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78CA8A1" w14:textId="77777777" w:rsidR="00442336" w:rsidRPr="001B7C50" w:rsidRDefault="00442336" w:rsidP="00442336">
      <w:pPr>
        <w:pStyle w:val="B1"/>
      </w:pPr>
      <w:r w:rsidRPr="001B7C50">
        <w:t>-</w:t>
      </w:r>
      <w:r w:rsidRPr="001B7C50">
        <w:tab/>
        <w:t>For AUSF and NSSAAF in the case of SNPN Onboarding using a DCS with AAA server, identification of DCS (i.e. the realm of the Network Specific Identifier based SUPI).</w:t>
      </w:r>
    </w:p>
    <w:p w14:paraId="3A2DD107" w14:textId="77777777" w:rsidR="00442336" w:rsidRPr="001B7C50" w:rsidRDefault="00442336" w:rsidP="00442336">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0AB8C2CA" w14:textId="77777777" w:rsidR="00442336" w:rsidRPr="001B7C50" w:rsidRDefault="00442336" w:rsidP="00442336">
      <w:pPr>
        <w:pStyle w:val="B1"/>
      </w:pPr>
      <w:r w:rsidRPr="001B7C50">
        <w:t>-</w:t>
      </w:r>
      <w:r w:rsidRPr="001B7C50">
        <w:tab/>
        <w:t>One or more GUAMI(s), in the case of AMF.</w:t>
      </w:r>
    </w:p>
    <w:p w14:paraId="6D1574E1" w14:textId="77777777" w:rsidR="00442336" w:rsidRDefault="00442336" w:rsidP="00442336">
      <w:pPr>
        <w:pStyle w:val="B1"/>
      </w:pPr>
      <w:r>
        <w:t>-</w:t>
      </w:r>
      <w:r>
        <w:tab/>
        <w:t>For the UPF, see</w:t>
      </w:r>
      <w:r w:rsidRPr="002C4A81">
        <w:t xml:space="preserve"> </w:t>
      </w:r>
      <w:r>
        <w:t>clause 5.2.7.2.2 of TS 23.502 [3].</w:t>
      </w:r>
    </w:p>
    <w:p w14:paraId="6B31D01A" w14:textId="77777777" w:rsidR="00442336" w:rsidRPr="001B7C50" w:rsidRDefault="00442336" w:rsidP="00442336">
      <w:pPr>
        <w:pStyle w:val="B1"/>
      </w:pPr>
      <w:r w:rsidRPr="001B7C50">
        <w:t>-</w:t>
      </w:r>
      <w:r w:rsidRPr="001B7C50">
        <w:tab/>
        <w:t>UDM Group ID, range(s) of SUPIs, range(s) of GPSIs, range(s) of internal group identifiers, range(s) of external group identifiers for UDM.</w:t>
      </w:r>
    </w:p>
    <w:p w14:paraId="710952BA" w14:textId="77777777" w:rsidR="00442336" w:rsidRPr="001B7C50" w:rsidRDefault="00442336" w:rsidP="00442336">
      <w:pPr>
        <w:pStyle w:val="B1"/>
      </w:pPr>
      <w:r w:rsidRPr="001B7C50">
        <w:t>-</w:t>
      </w:r>
      <w:r w:rsidRPr="001B7C50">
        <w:tab/>
        <w:t>UDR Group ID, range(s) of SUPIs, range(s) of GPSIs, range(s) of external group identifiers for UDR.</w:t>
      </w:r>
    </w:p>
    <w:p w14:paraId="0DB7AF52" w14:textId="77777777" w:rsidR="00442336" w:rsidRPr="001B7C50" w:rsidRDefault="00442336" w:rsidP="00442336">
      <w:pPr>
        <w:pStyle w:val="B1"/>
      </w:pPr>
      <w:r w:rsidRPr="001B7C50">
        <w:t>-</w:t>
      </w:r>
      <w:r w:rsidRPr="001B7C50">
        <w:tab/>
        <w:t>AUSF Group ID, range(s) of SUPIs for AUSF.</w:t>
      </w:r>
    </w:p>
    <w:p w14:paraId="5ACD991B" w14:textId="77777777" w:rsidR="00442336" w:rsidRPr="001B7C50" w:rsidRDefault="00442336" w:rsidP="00442336">
      <w:pPr>
        <w:pStyle w:val="B1"/>
      </w:pPr>
      <w:r w:rsidRPr="001B7C50">
        <w:t>-</w:t>
      </w:r>
      <w:r w:rsidRPr="001B7C50">
        <w:tab/>
        <w:t>PCF Group ID, range(s) of SUPIs for PCF.</w:t>
      </w:r>
    </w:p>
    <w:p w14:paraId="1C77831E" w14:textId="77777777" w:rsidR="00442336" w:rsidRPr="001B7C50" w:rsidRDefault="00442336" w:rsidP="00442336">
      <w:pPr>
        <w:pStyle w:val="B1"/>
      </w:pPr>
      <w:r w:rsidRPr="001B7C50">
        <w:t>-</w:t>
      </w:r>
      <w:r w:rsidRPr="001B7C50">
        <w:tab/>
        <w:t>HSS Group ID, set(s) of IMPIs, set(s) of IMPU, set(s) of IMSIs, set(s) of PSIs, set(s) of MSISDN for HSS.</w:t>
      </w:r>
    </w:p>
    <w:p w14:paraId="2FEDD55D" w14:textId="77777777" w:rsidR="00442336" w:rsidRDefault="00442336" w:rsidP="00442336">
      <w:pPr>
        <w:pStyle w:val="B1"/>
      </w:pPr>
      <w:r w:rsidRPr="001B7C50">
        <w:t>-</w:t>
      </w:r>
      <w:r w:rsidRPr="001B7C50">
        <w:tab/>
        <w:t>For NWDAF</w:t>
      </w:r>
      <w:r>
        <w:t>, the following information are supported</w:t>
      </w:r>
      <w:r w:rsidRPr="001B7C50">
        <w:t>:</w:t>
      </w:r>
    </w:p>
    <w:p w14:paraId="521F24DB" w14:textId="77777777" w:rsidR="00442336" w:rsidRDefault="00442336" w:rsidP="00442336">
      <w:pPr>
        <w:pStyle w:val="B2"/>
      </w:pPr>
      <w:r>
        <w:t>-</w:t>
      </w:r>
      <w:r>
        <w:tab/>
      </w:r>
      <w:r w:rsidRPr="001B7C50">
        <w:t xml:space="preserve">Analytics ID(s) </w:t>
      </w:r>
      <w:r>
        <w:t>(</w:t>
      </w:r>
      <w:r w:rsidRPr="001B7C50">
        <w:t>possibly per service</w:t>
      </w:r>
      <w:r>
        <w:t>).</w:t>
      </w:r>
    </w:p>
    <w:p w14:paraId="0FD5B7C2" w14:textId="77777777" w:rsidR="00442336" w:rsidRDefault="00442336" w:rsidP="00442336">
      <w:pPr>
        <w:pStyle w:val="B2"/>
      </w:pPr>
      <w:r>
        <w:t>-</w:t>
      </w:r>
      <w:r>
        <w:tab/>
      </w:r>
      <w:r w:rsidRPr="001B7C50">
        <w:t>NWDAF Serving Area information</w:t>
      </w:r>
      <w:r>
        <w:t xml:space="preserve"> (refer to clause 6.3.13).</w:t>
      </w:r>
    </w:p>
    <w:p w14:paraId="14F74AEC" w14:textId="77777777" w:rsidR="00442336" w:rsidRDefault="00442336" w:rsidP="00442336">
      <w:pPr>
        <w:pStyle w:val="B2"/>
      </w:pPr>
      <w:r>
        <w:t>-</w:t>
      </w:r>
      <w:r>
        <w:tab/>
      </w:r>
      <w:r w:rsidRPr="001B7C50">
        <w:t>Supported Analytics Delay per Analytics ID (if available)</w:t>
      </w:r>
      <w:r>
        <w:t>.</w:t>
      </w:r>
    </w:p>
    <w:p w14:paraId="6E01F11C" w14:textId="77777777" w:rsidR="00442336" w:rsidRDefault="00442336" w:rsidP="00442336">
      <w:pPr>
        <w:pStyle w:val="B2"/>
      </w:pPr>
      <w:r>
        <w:t>-</w:t>
      </w:r>
      <w:r>
        <w:tab/>
      </w:r>
      <w:r w:rsidRPr="001B7C50">
        <w:t>NF types of the NF data sources, NF Set IDs of the NF data sources, if available</w:t>
      </w:r>
      <w:r>
        <w:t>.</w:t>
      </w:r>
    </w:p>
    <w:p w14:paraId="5B8BB3E9" w14:textId="77777777" w:rsidR="00442336" w:rsidRDefault="00442336" w:rsidP="00442336">
      <w:pPr>
        <w:pStyle w:val="B2"/>
      </w:pPr>
      <w:r>
        <w:t>-</w:t>
      </w:r>
      <w:r>
        <w:tab/>
      </w:r>
      <w:r w:rsidRPr="001B7C50">
        <w:t>Analytics aggregation capability (if available)</w:t>
      </w:r>
      <w:r>
        <w:t>.</w:t>
      </w:r>
    </w:p>
    <w:p w14:paraId="1981CB7C" w14:textId="77777777" w:rsidR="00442336" w:rsidRDefault="00442336" w:rsidP="00442336">
      <w:pPr>
        <w:pStyle w:val="B2"/>
      </w:pPr>
      <w:r>
        <w:t>-</w:t>
      </w:r>
      <w:r>
        <w:tab/>
      </w:r>
      <w:r w:rsidRPr="001B7C50">
        <w:t>Analytics metadata provisioning capability (if available)</w:t>
      </w:r>
      <w:r>
        <w:t>.</w:t>
      </w:r>
    </w:p>
    <w:p w14:paraId="236825B9" w14:textId="77777777" w:rsidR="00442336" w:rsidRDefault="00442336" w:rsidP="00442336">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6D7BDD3B" w14:textId="77777777" w:rsidR="00442336" w:rsidRDefault="00442336" w:rsidP="00442336">
      <w:pPr>
        <w:pStyle w:val="B2"/>
      </w:pPr>
      <w:r>
        <w:t>-</w:t>
      </w:r>
      <w:r>
        <w:tab/>
        <w:t>ML Model Interoperability indicator</w:t>
      </w:r>
      <w:r w:rsidRPr="001B7C50">
        <w:t xml:space="preserve"> (if available)</w:t>
      </w:r>
      <w:r>
        <w:t xml:space="preserve"> per Analytics ID(s).</w:t>
      </w:r>
    </w:p>
    <w:p w14:paraId="43E31506" w14:textId="77777777" w:rsidR="00442336" w:rsidRDefault="00442336" w:rsidP="00442336">
      <w:pPr>
        <w:pStyle w:val="B2"/>
      </w:pPr>
      <w:r>
        <w:t>-</w:t>
      </w:r>
      <w:r>
        <w:tab/>
        <w:t>FL capability information per analytics ID including FL capability type (i.e. FL server and/or FL client, if available).</w:t>
      </w:r>
    </w:p>
    <w:p w14:paraId="79AA52EE" w14:textId="77777777" w:rsidR="00442336" w:rsidRDefault="00442336" w:rsidP="00442336">
      <w:pPr>
        <w:pStyle w:val="B2"/>
      </w:pPr>
      <w:r>
        <w:t>-</w:t>
      </w:r>
      <w:r>
        <w:tab/>
        <w:t>Time interval supporting FL (if available).</w:t>
      </w:r>
    </w:p>
    <w:p w14:paraId="163C66CE" w14:textId="77777777" w:rsidR="00442336" w:rsidRDefault="00442336" w:rsidP="00442336">
      <w:pPr>
        <w:pStyle w:val="B2"/>
      </w:pPr>
      <w:r>
        <w:t>-</w:t>
      </w:r>
      <w:r>
        <w:tab/>
        <w:t>Accuracy checking capability for ML model accuracy monitoring or Analytics Accuracy Monitoring (if available).</w:t>
      </w:r>
    </w:p>
    <w:p w14:paraId="2640A782" w14:textId="77777777" w:rsidR="00442336" w:rsidRPr="001B7C50" w:rsidRDefault="00442336" w:rsidP="00442336">
      <w:pPr>
        <w:pStyle w:val="B2"/>
      </w:pPr>
      <w:r>
        <w:t>-</w:t>
      </w:r>
      <w:r>
        <w:tab/>
        <w:t>Roaming exchange capability (if available)</w:t>
      </w:r>
      <w:r w:rsidRPr="001B7C50">
        <w:t>.</w:t>
      </w:r>
    </w:p>
    <w:p w14:paraId="1966E252" w14:textId="77777777" w:rsidR="00442336" w:rsidRPr="001B7C50" w:rsidRDefault="00442336" w:rsidP="00442336">
      <w:pPr>
        <w:pStyle w:val="NO"/>
      </w:pPr>
      <w:r w:rsidRPr="001B7C50">
        <w:lastRenderedPageBreak/>
        <w:t>NOTE 4:</w:t>
      </w:r>
      <w:r w:rsidRPr="001B7C50">
        <w:tab/>
        <w:t>The NWDAF's Serving Area information is common to all its supported Analytics IDs.</w:t>
      </w:r>
    </w:p>
    <w:p w14:paraId="1B053131" w14:textId="77777777" w:rsidR="00442336" w:rsidRPr="001B7C50" w:rsidRDefault="00442336" w:rsidP="00442336">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13CF0A1" w14:textId="77777777" w:rsidR="00442336" w:rsidRPr="001B7C50" w:rsidRDefault="00442336" w:rsidP="00442336">
      <w:pPr>
        <w:pStyle w:val="NO"/>
      </w:pPr>
      <w:r w:rsidRPr="001B7C50">
        <w:t>NOTE 6:</w:t>
      </w:r>
      <w:r w:rsidRPr="001B7C50">
        <w:tab/>
        <w:t>The determination of Supported Analytics Delay, and how the NWDAF avoid updating its Supported Analytics Delay in NRF frequently is NWDAF implementation specific.</w:t>
      </w:r>
    </w:p>
    <w:p w14:paraId="09E82370" w14:textId="77777777" w:rsidR="00442336" w:rsidRPr="001B7C50" w:rsidRDefault="00442336" w:rsidP="00442336">
      <w:pPr>
        <w:pStyle w:val="B1"/>
      </w:pPr>
      <w:r w:rsidRPr="001B7C50">
        <w:t>-</w:t>
      </w:r>
      <w:r w:rsidRPr="001B7C50">
        <w:tab/>
        <w:t>Event ID(s) supported by AFs, in the case of NEF.</w:t>
      </w:r>
    </w:p>
    <w:p w14:paraId="29A43616" w14:textId="77777777" w:rsidR="00442336" w:rsidRDefault="00442336" w:rsidP="00442336">
      <w:pPr>
        <w:pStyle w:val="B1"/>
      </w:pPr>
      <w:r>
        <w:t>-</w:t>
      </w:r>
      <w:r>
        <w:tab/>
        <w:t>Event Exposure service supported event ID(s) by UPF.</w:t>
      </w:r>
    </w:p>
    <w:p w14:paraId="1BBBBEE3" w14:textId="77777777" w:rsidR="00442336" w:rsidRPr="001B7C50" w:rsidRDefault="00442336" w:rsidP="00442336">
      <w:pPr>
        <w:pStyle w:val="B1"/>
      </w:pPr>
      <w:r w:rsidRPr="001B7C50">
        <w:t>-</w:t>
      </w:r>
      <w:r w:rsidRPr="001B7C50">
        <w:tab/>
        <w:t>Application Identifier(s) supported by AFs, in the case of NEF.</w:t>
      </w:r>
    </w:p>
    <w:p w14:paraId="0C96DC97" w14:textId="77777777" w:rsidR="00442336" w:rsidRPr="001B7C50" w:rsidRDefault="00442336" w:rsidP="00442336">
      <w:pPr>
        <w:pStyle w:val="B1"/>
      </w:pPr>
      <w:r w:rsidRPr="001B7C50">
        <w:t>-</w:t>
      </w:r>
      <w:r w:rsidRPr="001B7C50">
        <w:tab/>
        <w:t>Range(s) of External Identifiers, or range(s) of External Group Identifiers, or the domain names served by the NEF, in the case of NEF.</w:t>
      </w:r>
    </w:p>
    <w:p w14:paraId="12994355" w14:textId="77777777" w:rsidR="00442336" w:rsidRPr="001B7C50" w:rsidRDefault="00442336" w:rsidP="00442336">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1CB8C961" w14:textId="77777777" w:rsidR="00442336" w:rsidRPr="001B7C50" w:rsidRDefault="00442336" w:rsidP="00442336">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8125C3C" w14:textId="77777777" w:rsidR="00442336" w:rsidRPr="001B7C50" w:rsidRDefault="00442336" w:rsidP="00442336">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3696D5E" w14:textId="77777777" w:rsidR="00442336" w:rsidRPr="001B7C50" w:rsidRDefault="00442336" w:rsidP="00442336">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2E95ADDB" w14:textId="77777777" w:rsidR="00442336" w:rsidRPr="001B7C50" w:rsidRDefault="00442336" w:rsidP="00442336">
      <w:pPr>
        <w:pStyle w:val="B1"/>
      </w:pPr>
      <w:r w:rsidRPr="001B7C50">
        <w:t>-</w:t>
      </w:r>
      <w:r w:rsidRPr="001B7C50">
        <w:tab/>
        <w:t>SCP Domain the NF belongs to.</w:t>
      </w:r>
    </w:p>
    <w:p w14:paraId="3F3B6407" w14:textId="77777777" w:rsidR="00442336" w:rsidRPr="001B7C50" w:rsidRDefault="00442336" w:rsidP="00442336">
      <w:pPr>
        <w:pStyle w:val="B1"/>
      </w:pPr>
      <w:r w:rsidRPr="001B7C50">
        <w:t>-</w:t>
      </w:r>
      <w:r w:rsidRPr="001B7C50">
        <w:tab/>
        <w:t>DCCF Serving Area information, NF types of the data sources, NF Set IDs of the data sources, if available, in the case of DCCF.</w:t>
      </w:r>
    </w:p>
    <w:p w14:paraId="64794698" w14:textId="77777777" w:rsidR="00442336" w:rsidRPr="001B7C50" w:rsidRDefault="00442336" w:rsidP="00442336">
      <w:pPr>
        <w:pStyle w:val="B1"/>
      </w:pPr>
      <w:r w:rsidRPr="001B7C50">
        <w:t>-</w:t>
      </w:r>
      <w:r w:rsidRPr="001B7C50">
        <w:tab/>
        <w:t>Supported DNAI list, in the case of SMF.</w:t>
      </w:r>
    </w:p>
    <w:p w14:paraId="1B961E32" w14:textId="77777777" w:rsidR="00442336" w:rsidRPr="001B7C50" w:rsidRDefault="00442336" w:rsidP="00442336">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691129FF" w14:textId="77777777" w:rsidR="00442336" w:rsidRDefault="00442336" w:rsidP="00442336">
      <w:pPr>
        <w:pStyle w:val="B1"/>
      </w:pPr>
      <w:r>
        <w:t>-</w:t>
      </w:r>
      <w:r>
        <w:tab/>
        <w:t>IP address range, DNAI for UPF.</w:t>
      </w:r>
    </w:p>
    <w:p w14:paraId="52850090" w14:textId="74F317A8" w:rsidR="00442336" w:rsidRDefault="00442336" w:rsidP="00442336">
      <w:pPr>
        <w:pStyle w:val="B1"/>
      </w:pPr>
      <w:r>
        <w:t>-</w:t>
      </w:r>
      <w:r>
        <w:tab/>
      </w:r>
      <w:ins w:id="71" w:author="hw user" w:date="2024-09-30T17:34:00Z">
        <w:r w:rsidR="00C83440" w:rsidRPr="003E39C2">
          <w:t xml:space="preserve">Supported </w:t>
        </w:r>
      </w:ins>
      <w:del w:id="72" w:author="HW-r2" w:date="2024-10-16T18:53:00Z">
        <w:r w:rsidRPr="003E39C2" w:rsidDel="00456045">
          <w:delText xml:space="preserve">Operator </w:delText>
        </w:r>
      </w:del>
      <w:ins w:id="73" w:author="HW-r2" w:date="2024-10-16T18:53:00Z">
        <w:r w:rsidR="00456045" w:rsidRPr="00EC145B">
          <w:t>o</w:t>
        </w:r>
        <w:r w:rsidR="00456045" w:rsidRPr="003E39C2">
          <w:t xml:space="preserve">perator </w:t>
        </w:r>
      </w:ins>
      <w:r>
        <w:t xml:space="preserve">configurable </w:t>
      </w:r>
      <w:r w:rsidR="008F3545">
        <w:t xml:space="preserve">UPF </w:t>
      </w:r>
      <w:r w:rsidR="008F3545" w:rsidRPr="003E39C2">
        <w:t>capabilit</w:t>
      </w:r>
      <w:ins w:id="74" w:author="hw user" w:date="2024-09-30T17:35:00Z">
        <w:r w:rsidR="008F3545" w:rsidRPr="003E39C2">
          <w:t>ies</w:t>
        </w:r>
      </w:ins>
      <w:del w:id="75" w:author="hw user" w:date="2024-09-30T17:34:00Z">
        <w:r w:rsidR="008F3545" w:rsidRPr="003E39C2" w:rsidDel="006600CA">
          <w:delText>y</w:delText>
        </w:r>
      </w:del>
      <w:r>
        <w:t xml:space="preserve"> </w:t>
      </w:r>
      <w:del w:id="76" w:author="hw user" w:date="2024-09-30T17:35:00Z">
        <w:r w:rsidDel="00B02581">
          <w:delText xml:space="preserve">for UPF features(s) </w:delText>
        </w:r>
      </w:del>
      <w:ins w:id="77" w:author="hw user" w:date="2024-09-30T17:35:00Z">
        <w:r w:rsidR="00B02581">
          <w:t>(</w:t>
        </w:r>
      </w:ins>
      <w:r>
        <w:t>as described in clause 5.8.2.21</w:t>
      </w:r>
      <w:ins w:id="78" w:author="hw user" w:date="2024-09-30T17:35:00Z">
        <w:r w:rsidR="00FA2E05">
          <w:t>)</w:t>
        </w:r>
        <w:r w:rsidR="00C24AD7">
          <w:t xml:space="preserve"> </w:t>
        </w:r>
        <w:r w:rsidR="00C51D77">
          <w:t>in the case of UPF</w:t>
        </w:r>
      </w:ins>
      <w:r>
        <w:t>.</w:t>
      </w:r>
    </w:p>
    <w:p w14:paraId="537387DA" w14:textId="77777777" w:rsidR="00442336" w:rsidRDefault="00442336" w:rsidP="00442336">
      <w:pPr>
        <w:pStyle w:val="B1"/>
      </w:pPr>
      <w:r>
        <w:t>-</w:t>
      </w:r>
      <w:r>
        <w:tab/>
        <w:t>Supported DNS security protocols, in the case of EASDF.</w:t>
      </w:r>
    </w:p>
    <w:p w14:paraId="122F937C" w14:textId="77777777" w:rsidR="00442336" w:rsidRPr="001B7C50" w:rsidRDefault="00442336" w:rsidP="00442336">
      <w:pPr>
        <w:pStyle w:val="B1"/>
      </w:pPr>
      <w:r w:rsidRPr="001B7C50">
        <w:t>-</w:t>
      </w:r>
      <w:r w:rsidRPr="001B7C50">
        <w:tab/>
        <w:t>Additional V2X related NF profile parameters are defined in TS</w:t>
      </w:r>
      <w:r>
        <w:t> </w:t>
      </w:r>
      <w:r w:rsidRPr="001B7C50">
        <w:t>23.287</w:t>
      </w:r>
      <w:r>
        <w:t> </w:t>
      </w:r>
      <w:r w:rsidRPr="001B7C50">
        <w:t>[121].</w:t>
      </w:r>
    </w:p>
    <w:p w14:paraId="4639B4FE" w14:textId="77777777" w:rsidR="00442336" w:rsidRPr="001B7C50" w:rsidRDefault="00442336" w:rsidP="00442336">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2EE14FE9" w14:textId="77777777" w:rsidR="00442336" w:rsidRPr="001B7C50" w:rsidRDefault="00442336" w:rsidP="00442336">
      <w:pPr>
        <w:pStyle w:val="B1"/>
      </w:pPr>
      <w:r w:rsidRPr="001B7C50">
        <w:t>-</w:t>
      </w:r>
      <w:r w:rsidRPr="001B7C50">
        <w:tab/>
        <w:t>Additional MBS related NF profile parameters are defined in TS</w:t>
      </w:r>
      <w:r>
        <w:t> </w:t>
      </w:r>
      <w:r w:rsidRPr="001B7C50">
        <w:t>23.247</w:t>
      </w:r>
      <w:r>
        <w:t> </w:t>
      </w:r>
      <w:r w:rsidRPr="001B7C50">
        <w:t>[129].</w:t>
      </w:r>
    </w:p>
    <w:p w14:paraId="14C37D1B" w14:textId="77777777" w:rsidR="00442336" w:rsidRPr="001B7C50" w:rsidRDefault="00442336" w:rsidP="00442336">
      <w:pPr>
        <w:pStyle w:val="B1"/>
      </w:pPr>
      <w:r w:rsidRPr="001B7C50">
        <w:t>-</w:t>
      </w:r>
      <w:r w:rsidRPr="001B7C50">
        <w:tab/>
        <w:t>Additional UAS related NF profile parameters are defined in TS</w:t>
      </w:r>
      <w:r>
        <w:t> </w:t>
      </w:r>
      <w:r w:rsidRPr="001B7C50">
        <w:t>23.256</w:t>
      </w:r>
      <w:r>
        <w:t> </w:t>
      </w:r>
      <w:r w:rsidRPr="001B7C50">
        <w:t>[136].</w:t>
      </w:r>
    </w:p>
    <w:p w14:paraId="2AA33805" w14:textId="77777777" w:rsidR="00442336" w:rsidRPr="001B7C50" w:rsidRDefault="00442336" w:rsidP="00442336">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52A8EF08" w14:textId="77777777" w:rsidR="00442336" w:rsidRPr="001B7C50" w:rsidRDefault="00442336" w:rsidP="00442336">
      <w:pPr>
        <w:pStyle w:val="B1"/>
      </w:pPr>
      <w:r>
        <w:t>-</w:t>
      </w:r>
      <w:r>
        <w:tab/>
        <w:t>For additional information in PCF profile, see clause 5.2.7.2.2 of TS 23.502 [3].</w:t>
      </w:r>
    </w:p>
    <w:p w14:paraId="38AE1D18"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0982DE0" w14:textId="77777777" w:rsidR="00DC682F" w:rsidRPr="001B7C50" w:rsidRDefault="00DC682F" w:rsidP="00DC682F">
      <w:pPr>
        <w:pStyle w:val="4"/>
      </w:pPr>
      <w:bookmarkStart w:id="79" w:name="_CR6_3_3_1"/>
      <w:bookmarkStart w:id="80" w:name="_Toc20150216"/>
      <w:bookmarkStart w:id="81" w:name="_Toc27847024"/>
      <w:bookmarkStart w:id="82" w:name="_Toc36188156"/>
      <w:bookmarkStart w:id="83" w:name="_Toc45184067"/>
      <w:bookmarkStart w:id="84" w:name="_Toc47342909"/>
      <w:bookmarkStart w:id="85" w:name="_Toc51769611"/>
      <w:bookmarkStart w:id="86" w:name="_Toc177741391"/>
      <w:bookmarkEnd w:id="1"/>
      <w:bookmarkEnd w:id="2"/>
      <w:bookmarkEnd w:id="3"/>
      <w:bookmarkEnd w:id="4"/>
      <w:bookmarkEnd w:id="79"/>
      <w:r w:rsidRPr="001B7C50">
        <w:lastRenderedPageBreak/>
        <w:t>6.3.3.1</w:t>
      </w:r>
      <w:r w:rsidRPr="001B7C50">
        <w:tab/>
        <w:t>Overview</w:t>
      </w:r>
      <w:bookmarkEnd w:id="80"/>
      <w:bookmarkEnd w:id="81"/>
      <w:bookmarkEnd w:id="82"/>
      <w:bookmarkEnd w:id="83"/>
      <w:bookmarkEnd w:id="84"/>
      <w:bookmarkEnd w:id="85"/>
      <w:bookmarkEnd w:id="86"/>
    </w:p>
    <w:p w14:paraId="7D93E1EB" w14:textId="50E3B8A2" w:rsidR="009B6B18" w:rsidRDefault="00DC682F" w:rsidP="00DC682F">
      <w:pPr>
        <w:rPr>
          <w:ins w:id="87" w:author="HW-r2" w:date="2024-10-16T18:58:00Z"/>
        </w:rPr>
      </w:pPr>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5755BC43" w14:textId="3D0F0100" w:rsidR="006070C7" w:rsidRPr="008F01AE" w:rsidRDefault="006070C7" w:rsidP="006070C7">
      <w:pPr>
        <w:rPr>
          <w:ins w:id="88" w:author="HW-r2" w:date="2024-10-16T18:58:00Z"/>
        </w:rPr>
      </w:pPr>
      <w:ins w:id="89" w:author="HW-r2" w:date="2024-10-16T18:58:00Z">
        <w:r w:rsidRPr="00033F40">
          <w:t>The S</w:t>
        </w:r>
        <w:r>
          <w:t>MF may</w:t>
        </w:r>
        <w:r w:rsidRPr="00453BB3">
          <w:t xml:space="preserve"> </w:t>
        </w:r>
        <w:r>
          <w:t xml:space="preserve">be made aware of </w:t>
        </w:r>
        <w:r w:rsidRPr="0004050D">
          <w:t xml:space="preserve">UPF </w:t>
        </w:r>
        <w:r w:rsidRPr="0004050D">
          <w:rPr>
            <w:lang w:eastAsia="zh-CN"/>
          </w:rPr>
          <w:t>capabilities</w:t>
        </w:r>
        <w:r w:rsidRPr="0004050D">
          <w:t xml:space="preserve"> (e.g. operator configurable </w:t>
        </w:r>
      </w:ins>
      <w:ins w:id="90" w:author="HW-r2" w:date="2024-10-16T18:59:00Z">
        <w:r w:rsidR="008A47BB" w:rsidRPr="0004050D">
          <w:t xml:space="preserve">UPF </w:t>
        </w:r>
      </w:ins>
      <w:ins w:id="91" w:author="HW-r2" w:date="2024-10-16T18:58:00Z">
        <w:r w:rsidRPr="0004050D">
          <w:t>capabilities</w:t>
        </w:r>
      </w:ins>
      <w:ins w:id="92" w:author="HW-r02" w:date="2024-10-17T11:08:00Z">
        <w:r w:rsidR="00147ADC" w:rsidRPr="001658EC">
          <w:t>, NAT information exposure functionality, IP or MAC filter-based packet detection functionality</w:t>
        </w:r>
      </w:ins>
      <w:ins w:id="93" w:author="HW-r2" w:date="2024-10-16T18:58:00Z">
        <w:r w:rsidRPr="0004050D">
          <w:t>) during</w:t>
        </w:r>
        <w:r>
          <w:t xml:space="preserve"> N4 association setup procedure</w:t>
        </w:r>
        <w:r w:rsidRPr="00551434">
          <w:t xml:space="preserve"> </w:t>
        </w:r>
        <w:r w:rsidRPr="008C4989">
          <w:t xml:space="preserve">or N4 </w:t>
        </w:r>
        <w:r>
          <w:t>a</w:t>
        </w:r>
        <w:r w:rsidRPr="008C4989">
          <w:t xml:space="preserve">ssociation </w:t>
        </w:r>
        <w:r>
          <w:t>u</w:t>
        </w:r>
        <w:r w:rsidRPr="008C4989">
          <w:t xml:space="preserve">pdate </w:t>
        </w:r>
        <w:r>
          <w:t>p</w:t>
        </w:r>
        <w:r w:rsidRPr="008C4989">
          <w:t>rocedure</w:t>
        </w:r>
        <w:r>
          <w:t xml:space="preserve"> as described in clause 4.4.3 of TS 23.502 [3]</w:t>
        </w:r>
        <w:r>
          <w:rPr>
            <w:rFonts w:eastAsia="Malgun Gothic"/>
            <w:lang w:eastAsia="ko-KR"/>
          </w:rPr>
          <w:t xml:space="preserve">, or the </w:t>
        </w:r>
        <w:r>
          <w:t xml:space="preserve">SMF </w:t>
        </w:r>
        <w:r w:rsidRPr="001B7C50">
          <w:t>may utilize the NRF to discover UPF(s)</w:t>
        </w:r>
        <w:r>
          <w:t xml:space="preserve"> that supports </w:t>
        </w:r>
        <w:r w:rsidRPr="00453BB3">
          <w:t>th</w:t>
        </w:r>
        <w:r>
          <w:rPr>
            <w:rFonts w:hint="eastAsia"/>
            <w:lang w:eastAsia="zh-CN"/>
          </w:rPr>
          <w:t>ose</w:t>
        </w:r>
        <w:r w:rsidRPr="000135FB">
          <w:t xml:space="preserve"> </w:t>
        </w:r>
        <w:r w:rsidRPr="000135FB">
          <w:rPr>
            <w:lang w:eastAsia="zh-CN"/>
          </w:rPr>
          <w:t>capabilities</w:t>
        </w:r>
        <w:r>
          <w:t xml:space="preserve"> as </w:t>
        </w:r>
        <w:r>
          <w:rPr>
            <w:rFonts w:eastAsia="Malgun Gothic" w:hint="eastAsia"/>
            <w:lang w:eastAsia="ko-KR"/>
          </w:rPr>
          <w:t xml:space="preserve">described </w:t>
        </w:r>
        <w:r>
          <w:t>in clause 4.17 of TS 23.502 [3].</w:t>
        </w:r>
      </w:ins>
    </w:p>
    <w:p w14:paraId="4EF06D09" w14:textId="77777777" w:rsidR="00DC682F" w:rsidRPr="001B7C50" w:rsidRDefault="00DC682F" w:rsidP="00DC682F">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7893DA0B" w14:textId="77777777" w:rsidR="00DC682F" w:rsidRPr="001B7C50" w:rsidRDefault="00DC682F" w:rsidP="00DC682F">
      <w:r w:rsidRPr="001B7C50">
        <w:t>The UPF selection</w:t>
      </w:r>
      <w:r>
        <w:t xml:space="preserve"> for PDU session establishment, UE mobility or UE traffic offloading</w:t>
      </w:r>
      <w:r w:rsidRPr="001B7C50">
        <w:t xml:space="preserve"> involves:</w:t>
      </w:r>
    </w:p>
    <w:p w14:paraId="5B20C7CA" w14:textId="77777777" w:rsidR="00DC682F" w:rsidRPr="001B7C50" w:rsidRDefault="00DC682F" w:rsidP="00DC682F">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139D6A86" w14:textId="77777777" w:rsidR="00DC682F" w:rsidRPr="001B7C50" w:rsidRDefault="00DC682F" w:rsidP="00DC682F">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190C5DDD" w14:textId="77777777" w:rsidR="00DC682F" w:rsidRDefault="00DC682F" w:rsidP="00DC682F">
      <w:r>
        <w:t>The selection and reselection of the UPF is also performed by an NF (other than the SMF) in order to collect the data from the UPF as defined in clause 5.8.2.17. In this case, the related dedicated UPF is discovered and selected as follows:</w:t>
      </w:r>
    </w:p>
    <w:p w14:paraId="0A79B032" w14:textId="77777777" w:rsidR="00DC682F" w:rsidRDefault="00DC682F" w:rsidP="00DC682F">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79691785" w14:textId="77777777" w:rsidR="00DC682F" w:rsidRDefault="00DC682F" w:rsidP="00DC682F">
      <w:pPr>
        <w:pStyle w:val="B1"/>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p>
    <w:p w14:paraId="3BA4455B" w14:textId="41348730" w:rsidR="007074E3" w:rsidRPr="008F01AE" w:rsidDel="00AF6771" w:rsidRDefault="007074E3" w:rsidP="007074E3">
      <w:pPr>
        <w:rPr>
          <w:del w:id="94" w:author="HW-r02" w:date="2024-10-17T11:07:00Z"/>
        </w:rPr>
      </w:pPr>
      <w:del w:id="95" w:author="HW-r02" w:date="2024-10-17T11:07:00Z">
        <w:r w:rsidDel="00AF6771">
          <w:delText>If the UPF supports operator configurable UPF capability, the SMF will be made aware of this during N4 association setup procedure, as described in clause 4.4.3 of TS 23.502 [3].</w:delText>
        </w:r>
      </w:del>
    </w:p>
    <w:p w14:paraId="6E10ABB5" w14:textId="77777777" w:rsidR="00DC682F" w:rsidRPr="007F3A8D" w:rsidRDefault="00DC682F" w:rsidP="00B16D1C">
      <w:pPr>
        <w:rPr>
          <w:rFonts w:eastAsia="Malgun Gothic"/>
          <w:lang w:eastAsia="ko-KR"/>
        </w:rPr>
      </w:pPr>
    </w:p>
    <w:p w14:paraId="09923FAA" w14:textId="77777777" w:rsidR="004011D7" w:rsidRDefault="004011D7" w:rsidP="00401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1AE672C" w14:textId="77777777" w:rsidR="00891C49" w:rsidRPr="001B7C50" w:rsidRDefault="00891C49" w:rsidP="00891C49">
      <w:pPr>
        <w:pStyle w:val="4"/>
      </w:pPr>
      <w:bookmarkStart w:id="96" w:name="_Toc177741392"/>
      <w:r w:rsidRPr="001B7C50">
        <w:t>6.3.3.2</w:t>
      </w:r>
      <w:r w:rsidRPr="001B7C50">
        <w:tab/>
        <w:t>SMF Provisioning of available UPF(s)</w:t>
      </w:r>
      <w:bookmarkEnd w:id="96"/>
    </w:p>
    <w:p w14:paraId="6AB8C525" w14:textId="77777777" w:rsidR="00891C49" w:rsidRPr="001B7C50" w:rsidRDefault="00891C49" w:rsidP="00891C49">
      <w:r w:rsidRPr="001B7C50">
        <w:t>SMF may be locally configured with the information about the available UPFs, e.g. by OAM system when</w:t>
      </w:r>
      <w:r>
        <w:t xml:space="preserve"> a</w:t>
      </w:r>
      <w:r w:rsidRPr="001B7C50">
        <w:t xml:space="preserve"> UPF is instantiated or removed</w:t>
      </w:r>
      <w:r>
        <w:t>, or the SMF may become aware of a UPF via a UPF initiated N4 Association establishment (as described in clause 4.4.3 of TS 23.502 [3])</w:t>
      </w:r>
      <w:r w:rsidRPr="001B7C50">
        <w:t>.</w:t>
      </w:r>
    </w:p>
    <w:p w14:paraId="4D700531" w14:textId="77777777" w:rsidR="00891C49" w:rsidRPr="001B7C50" w:rsidRDefault="00891C49" w:rsidP="00891C49">
      <w:pPr>
        <w:pStyle w:val="NO"/>
      </w:pPr>
      <w:r w:rsidRPr="001B7C50">
        <w:t>NOTE 1:</w:t>
      </w:r>
      <w:r w:rsidRPr="001B7C50">
        <w:tab/>
        <w:t>UPF information can be updated e.g. by OAM system any time after the initial provisioning, or UPF itself updates its information to the SMF</w:t>
      </w:r>
      <w:r>
        <w:t xml:space="preserve"> via N4</w:t>
      </w:r>
      <w:r w:rsidRPr="001B7C50">
        <w:t xml:space="preserve"> node level</w:t>
      </w:r>
      <w:r>
        <w:t xml:space="preserve"> procedures </w:t>
      </w:r>
      <w:proofErr w:type="spellStart"/>
      <w:r>
        <w:t>anytime</w:t>
      </w:r>
      <w:proofErr w:type="spellEnd"/>
      <w:r>
        <w:t xml:space="preserve"> after N4 Association establishment</w:t>
      </w:r>
      <w:r w:rsidRPr="001B7C50">
        <w:t>.</w:t>
      </w:r>
    </w:p>
    <w:p w14:paraId="5D840017" w14:textId="387D3471" w:rsidR="00891C49" w:rsidRPr="001B7C50" w:rsidRDefault="00891C49" w:rsidP="00891C49">
      <w:r w:rsidRPr="001B7C50">
        <w:t>The UPF selection functionality in the SMF may optionally utilize the NRF to discover UPF(s). In this case, the SMF issues a request to the NRF that may include following parameters: DNN, S-NSSAI, SMF Area Identity,</w:t>
      </w:r>
      <w:r>
        <w:t xml:space="preserve"> the requested functionalities and capabilities (e.g.</w:t>
      </w:r>
      <w:r w:rsidRPr="001B7C50">
        <w:t xml:space="preserve"> ATSSS steering capabilities</w:t>
      </w:r>
      <w:r>
        <w:t xml:space="preserve">, functionality associated with high data rate low latency service, NAT information exposure functionality, IP or MAC filter-based packet detection functionality, </w:t>
      </w:r>
      <w:ins w:id="97" w:author="hw user" w:date="2024-09-30T17:37:00Z">
        <w:r w:rsidR="003004AA" w:rsidRPr="00FF456B">
          <w:t>operator configurable UPF capabilities</w:t>
        </w:r>
        <w:r w:rsidR="00050EE0">
          <w:t>,</w:t>
        </w:r>
        <w:r w:rsidR="003004AA">
          <w:t xml:space="preserve"> </w:t>
        </w:r>
      </w:ins>
      <w:r>
        <w:t>etc.)</w:t>
      </w:r>
      <w:r w:rsidRPr="001B7C50">
        <w:t>. In its answer, the NRF provides the NF profile(s) that include(s) the IP address(es) or the FQDN of the N4 interface of corresponding UPF(s) to the SMF.</w:t>
      </w:r>
      <w:ins w:id="98" w:author="Huawei-r3" w:date="2024-10-28T09:58:00Z">
        <w:r w:rsidR="009705F7" w:rsidRPr="009705F7">
          <w:t xml:space="preserve"> </w:t>
        </w:r>
      </w:ins>
      <w:ins w:id="99" w:author="Huawei-r3" w:date="2024-11-08T11:26:00Z">
        <w:r w:rsidR="004A0935" w:rsidRPr="00672ACE">
          <w:t xml:space="preserve">If required and/or preferred UPF </w:t>
        </w:r>
        <w:r w:rsidR="004A0935" w:rsidRPr="00672ACE">
          <w:lastRenderedPageBreak/>
          <w:t xml:space="preserve">functionalities are received from UDM (see clause 5.2.3.3.1 of TS 23.502 [3]), the SMF </w:t>
        </w:r>
      </w:ins>
      <w:ins w:id="100" w:author="Huawei-r4" w:date="2024-11-19T05:16:00Z">
        <w:r w:rsidR="00707E52" w:rsidRPr="00672ACE">
          <w:t>considers this</w:t>
        </w:r>
      </w:ins>
      <w:ins w:id="101" w:author="Huawei-r4" w:date="2024-11-20T23:54:00Z">
        <w:r w:rsidR="000A3A1D">
          <w:t xml:space="preserve"> information</w:t>
        </w:r>
      </w:ins>
      <w:ins w:id="102" w:author="Huawei-r4" w:date="2024-11-19T05:16:00Z">
        <w:r w:rsidR="00707E52" w:rsidRPr="00672ACE">
          <w:t xml:space="preserve"> </w:t>
        </w:r>
      </w:ins>
      <w:ins w:id="103" w:author="Huawei-r3" w:date="2024-11-08T11:26:00Z">
        <w:r w:rsidR="004A0935" w:rsidRPr="00672ACE">
          <w:t>for discovering UPF(s).</w:t>
        </w:r>
      </w:ins>
    </w:p>
    <w:p w14:paraId="2C0463A6" w14:textId="77777777" w:rsidR="00891C49" w:rsidRPr="001B7C50" w:rsidRDefault="00891C49" w:rsidP="00891C49">
      <w:r w:rsidRPr="001B7C50">
        <w:t>UPFs may be associated with an SMF Area Identity in the NRF. This allows limiting the SMF provisioning of UPF(s) using NRF to those UPF(s) associated with a certain SMF Area Identity. This can e.g. be used in the case that an SMF is only allowed to control UPF(s) configured in NRF as belonging to a certain SMF Area Identity.</w:t>
      </w:r>
    </w:p>
    <w:p w14:paraId="3F6FA35B" w14:textId="07CC61CD" w:rsidR="00891C49" w:rsidRDefault="00891C49" w:rsidP="00891C49">
      <w:r w:rsidRPr="001B7C50">
        <w:t>The NRF may be configured by OAM with information on the available UPF(s) or the UPF(s) may register its/their NF profile(s) in the NRF. This is further defined in clause 4.17 of TS</w:t>
      </w:r>
      <w:r>
        <w:t> </w:t>
      </w:r>
      <w:r w:rsidRPr="001B7C50">
        <w:t>23.502</w:t>
      </w:r>
      <w:r>
        <w:t> </w:t>
      </w:r>
      <w:r w:rsidRPr="001B7C50">
        <w:t>[3].</w:t>
      </w:r>
    </w:p>
    <w:p w14:paraId="58062983" w14:textId="77777777" w:rsidR="00FB0E60" w:rsidRDefault="00FB0E60" w:rsidP="00FB0E60">
      <w:pPr>
        <w:rPr>
          <w:rFonts w:eastAsia="Malgun Gothic"/>
          <w:lang w:eastAsia="ko-KR"/>
        </w:rPr>
      </w:pPr>
    </w:p>
    <w:p w14:paraId="7F736838" w14:textId="77777777" w:rsidR="00FB0E60" w:rsidRDefault="00FB0E60" w:rsidP="00FB0E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8DAC1E9" w14:textId="77777777" w:rsidR="00891C49" w:rsidRPr="001B7C50" w:rsidRDefault="00891C49" w:rsidP="00891C49">
      <w:pPr>
        <w:pStyle w:val="4"/>
      </w:pPr>
      <w:bookmarkStart w:id="104" w:name="_CR6_3_3_3"/>
      <w:bookmarkStart w:id="105" w:name="_Toc177741393"/>
      <w:bookmarkEnd w:id="104"/>
      <w:r w:rsidRPr="001B7C50">
        <w:t>6.3.3.3</w:t>
      </w:r>
      <w:r w:rsidRPr="001B7C50">
        <w:tab/>
        <w:t>Selection of an UPF for a particular PDU Session</w:t>
      </w:r>
      <w:bookmarkEnd w:id="105"/>
    </w:p>
    <w:p w14:paraId="3B4DD80B" w14:textId="77777777" w:rsidR="00891C49" w:rsidRPr="001B7C50" w:rsidRDefault="00891C49" w:rsidP="00891C49">
      <w:r w:rsidRPr="001B7C50">
        <w:t>The following parameter(s) and information may be considered by the SMF for UPF selection and re-selection:</w:t>
      </w:r>
    </w:p>
    <w:p w14:paraId="3465F404" w14:textId="77777777" w:rsidR="00891C49" w:rsidRPr="001B7C50" w:rsidRDefault="00891C49" w:rsidP="00891C49">
      <w:pPr>
        <w:pStyle w:val="B1"/>
      </w:pPr>
      <w:r w:rsidRPr="001B7C50">
        <w:t>-</w:t>
      </w:r>
      <w:r w:rsidRPr="001B7C50">
        <w:tab/>
        <w:t>UPF's dynamic load.</w:t>
      </w:r>
    </w:p>
    <w:p w14:paraId="464F0502" w14:textId="77777777" w:rsidR="00891C49" w:rsidRPr="001B7C50" w:rsidRDefault="00891C49" w:rsidP="00891C49">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60800979" w14:textId="77777777" w:rsidR="00891C49" w:rsidRPr="001B7C50" w:rsidRDefault="00891C49" w:rsidP="00891C49">
      <w:pPr>
        <w:pStyle w:val="B1"/>
      </w:pPr>
      <w:r w:rsidRPr="001B7C50">
        <w:t>-</w:t>
      </w:r>
      <w:r w:rsidRPr="001B7C50">
        <w:tab/>
        <w:t>UPF's relative static capacity among UPFs supporting the same DNN.</w:t>
      </w:r>
    </w:p>
    <w:p w14:paraId="2AF84871" w14:textId="77777777" w:rsidR="00891C49" w:rsidRPr="001B7C50" w:rsidRDefault="00891C49" w:rsidP="00891C49">
      <w:pPr>
        <w:pStyle w:val="B1"/>
      </w:pPr>
      <w:r w:rsidRPr="001B7C50">
        <w:t>-</w:t>
      </w:r>
      <w:r w:rsidRPr="001B7C50">
        <w:tab/>
        <w:t>UPF location available at the SMF.</w:t>
      </w:r>
    </w:p>
    <w:p w14:paraId="11FFD698" w14:textId="77777777" w:rsidR="00891C49" w:rsidRPr="001B7C50" w:rsidRDefault="00891C49" w:rsidP="00891C49">
      <w:pPr>
        <w:pStyle w:val="B1"/>
      </w:pPr>
      <w:r w:rsidRPr="001B7C50">
        <w:t>-</w:t>
      </w:r>
      <w:r w:rsidRPr="001B7C50">
        <w:tab/>
        <w:t>UE location information.</w:t>
      </w:r>
    </w:p>
    <w:p w14:paraId="1ED839E5" w14:textId="77777777" w:rsidR="00891C49" w:rsidRPr="001B7C50" w:rsidRDefault="00891C49" w:rsidP="00891C49">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6831D444" w14:textId="77777777" w:rsidR="00891C49" w:rsidRPr="001B7C50" w:rsidRDefault="00891C49" w:rsidP="00891C49">
      <w:pPr>
        <w:pStyle w:val="B1"/>
      </w:pPr>
      <w:r w:rsidRPr="001B7C50">
        <w:t>-</w:t>
      </w:r>
      <w:r w:rsidRPr="001B7C50">
        <w:tab/>
        <w:t>Data Network Name (DNN).</w:t>
      </w:r>
    </w:p>
    <w:p w14:paraId="5AA918E2" w14:textId="77777777" w:rsidR="00891C49" w:rsidRPr="001B7C50" w:rsidRDefault="00891C49" w:rsidP="00891C49">
      <w:pPr>
        <w:pStyle w:val="B1"/>
      </w:pPr>
      <w:r w:rsidRPr="001B7C50">
        <w:t>-</w:t>
      </w:r>
      <w:r w:rsidRPr="001B7C50">
        <w:tab/>
        <w:t>PDU Session Type (i.e. IPv4, IPv6, IPv4v6, Ethernet Type or Unstructured Type) and if applicable, the static IP address/prefix.</w:t>
      </w:r>
    </w:p>
    <w:p w14:paraId="242C6A53" w14:textId="77777777" w:rsidR="00891C49" w:rsidRPr="001B7C50" w:rsidRDefault="00891C49" w:rsidP="00891C49">
      <w:pPr>
        <w:pStyle w:val="B1"/>
      </w:pPr>
      <w:r w:rsidRPr="001B7C50">
        <w:t>-</w:t>
      </w:r>
      <w:r w:rsidRPr="001B7C50">
        <w:tab/>
        <w:t>SSC mode selected for the PDU Session.</w:t>
      </w:r>
    </w:p>
    <w:p w14:paraId="56F7ABEC" w14:textId="77777777" w:rsidR="00891C49" w:rsidRPr="001B7C50" w:rsidRDefault="00891C49" w:rsidP="00891C49">
      <w:pPr>
        <w:pStyle w:val="B1"/>
      </w:pPr>
      <w:r w:rsidRPr="001B7C50">
        <w:t>-</w:t>
      </w:r>
      <w:r w:rsidRPr="001B7C50">
        <w:tab/>
        <w:t>UE subscription profile in UDM.</w:t>
      </w:r>
    </w:p>
    <w:p w14:paraId="768B584B" w14:textId="77777777" w:rsidR="00891C49" w:rsidRPr="001B7C50" w:rsidRDefault="00891C49" w:rsidP="00891C49">
      <w:pPr>
        <w:pStyle w:val="B1"/>
      </w:pPr>
      <w:r w:rsidRPr="001B7C50">
        <w:t>-</w:t>
      </w:r>
      <w:r w:rsidRPr="001B7C50">
        <w:tab/>
        <w:t>DNAI as included in the PCC Rules and described in clause 5.6.7.</w:t>
      </w:r>
    </w:p>
    <w:p w14:paraId="5AC73419" w14:textId="77777777" w:rsidR="00891C49" w:rsidRPr="001B7C50" w:rsidRDefault="00891C49" w:rsidP="00891C49">
      <w:pPr>
        <w:pStyle w:val="B1"/>
      </w:pPr>
      <w:r w:rsidRPr="001B7C50">
        <w:t>-</w:t>
      </w:r>
      <w:r w:rsidRPr="001B7C50">
        <w:tab/>
        <w:t>Local operator policies.</w:t>
      </w:r>
    </w:p>
    <w:p w14:paraId="272690DB" w14:textId="77777777" w:rsidR="00891C49" w:rsidRPr="001B7C50" w:rsidRDefault="00891C49" w:rsidP="00891C49">
      <w:pPr>
        <w:pStyle w:val="B1"/>
      </w:pPr>
      <w:r w:rsidRPr="001B7C50">
        <w:t>-</w:t>
      </w:r>
      <w:r w:rsidRPr="001B7C50">
        <w:tab/>
        <w:t>S-NSSAI.</w:t>
      </w:r>
    </w:p>
    <w:p w14:paraId="0D8FD902" w14:textId="77777777" w:rsidR="00891C49" w:rsidRPr="001B7C50" w:rsidRDefault="00891C49" w:rsidP="00891C49">
      <w:pPr>
        <w:pStyle w:val="B1"/>
      </w:pPr>
      <w:r w:rsidRPr="001B7C50">
        <w:t>-</w:t>
      </w:r>
      <w:r w:rsidRPr="001B7C50">
        <w:tab/>
        <w:t>Access technology being used by the UE.</w:t>
      </w:r>
    </w:p>
    <w:p w14:paraId="6284E516" w14:textId="77777777" w:rsidR="00891C49" w:rsidRPr="001B7C50" w:rsidRDefault="00891C49" w:rsidP="00891C49">
      <w:pPr>
        <w:pStyle w:val="B1"/>
      </w:pPr>
      <w:r w:rsidRPr="001B7C50">
        <w:t>-</w:t>
      </w:r>
      <w:r w:rsidRPr="001B7C50">
        <w:tab/>
        <w:t>Information related to user plane topology and user plane terminations, that may be deduced from:</w:t>
      </w:r>
    </w:p>
    <w:p w14:paraId="1F556226" w14:textId="77777777" w:rsidR="00891C49" w:rsidRPr="001B7C50" w:rsidRDefault="00891C49" w:rsidP="00891C49">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29A30786" w14:textId="77777777" w:rsidR="00891C49" w:rsidRPr="001B7C50" w:rsidRDefault="00891C49" w:rsidP="00891C49">
      <w:pPr>
        <w:pStyle w:val="B1"/>
      </w:pPr>
      <w:r w:rsidRPr="001B7C50">
        <w:t>-</w:t>
      </w:r>
      <w:r w:rsidRPr="001B7C50">
        <w:tab/>
        <w:t>Identifiers (i.e. a FQDN and/or IP address(es)) of N3 terminations provided by a W-AGF or a TNGF or a TWIF;</w:t>
      </w:r>
    </w:p>
    <w:p w14:paraId="6E64709A" w14:textId="77777777" w:rsidR="00891C49" w:rsidRDefault="00891C49" w:rsidP="00891C49">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1E40A461" w14:textId="77777777" w:rsidR="00891C49" w:rsidRPr="001B7C50" w:rsidRDefault="00891C49" w:rsidP="00891C49">
      <w:pPr>
        <w:pStyle w:val="B1"/>
      </w:pPr>
      <w:r w:rsidRPr="001B7C50">
        <w:t>-</w:t>
      </w:r>
      <w:r w:rsidRPr="001B7C50">
        <w:tab/>
        <w:t>Information regarding the user plane interfaces of UPF(s). This information may be acquired by the SMF using N4;</w:t>
      </w:r>
    </w:p>
    <w:p w14:paraId="30EEEE63" w14:textId="77777777" w:rsidR="00891C49" w:rsidRPr="001B7C50" w:rsidRDefault="00891C49" w:rsidP="00891C49">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593C1AF0" w14:textId="77777777" w:rsidR="00891C49" w:rsidRPr="001B7C50" w:rsidRDefault="00891C49" w:rsidP="00891C49">
      <w:pPr>
        <w:pStyle w:val="B1"/>
      </w:pPr>
      <w:r w:rsidRPr="001B7C50">
        <w:lastRenderedPageBreak/>
        <w:t>-</w:t>
      </w:r>
      <w:r w:rsidRPr="001B7C50">
        <w:tab/>
        <w:t>Information regarding the N9 User Plane termination(s) of UPF(s) if needed;</w:t>
      </w:r>
    </w:p>
    <w:p w14:paraId="71E25442" w14:textId="77777777" w:rsidR="00891C49" w:rsidRPr="001B7C50" w:rsidRDefault="00891C49" w:rsidP="00891C49">
      <w:pPr>
        <w:pStyle w:val="B1"/>
      </w:pPr>
      <w:r w:rsidRPr="001B7C50">
        <w:t>-</w:t>
      </w:r>
      <w:r w:rsidRPr="001B7C50">
        <w:tab/>
        <w:t>Information regarding the User plane termination(s) corresponding to DNAI(s).</w:t>
      </w:r>
    </w:p>
    <w:p w14:paraId="12C75779" w14:textId="77777777" w:rsidR="00891C49" w:rsidRPr="001B7C50" w:rsidRDefault="00891C49" w:rsidP="00891C49">
      <w:pPr>
        <w:pStyle w:val="B1"/>
      </w:pPr>
      <w:r w:rsidRPr="001B7C50">
        <w:t>-</w:t>
      </w:r>
      <w:r w:rsidRPr="001B7C50">
        <w:tab/>
        <w:t>RSN, support for redundant GTP-U path or support for redundant transport path in the transport layer (as in clause 5.33.2) when redundant UP handling is applicable.</w:t>
      </w:r>
    </w:p>
    <w:p w14:paraId="04737B3A" w14:textId="77777777" w:rsidR="00891C49" w:rsidRPr="001B7C50" w:rsidRDefault="00891C49" w:rsidP="00891C49">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5D4B115F" w14:textId="77777777" w:rsidR="00891C49" w:rsidRPr="001B7C50" w:rsidRDefault="00891C49" w:rsidP="00891C49">
      <w:pPr>
        <w:pStyle w:val="B1"/>
      </w:pPr>
      <w:r w:rsidRPr="001B7C50">
        <w:t>-</w:t>
      </w:r>
      <w:r w:rsidRPr="001B7C50">
        <w:tab/>
        <w:t>Support for UPF allocation of IP address/prefix.</w:t>
      </w:r>
    </w:p>
    <w:p w14:paraId="23E65749" w14:textId="77777777" w:rsidR="00891C49" w:rsidRPr="001B7C50" w:rsidRDefault="00891C49" w:rsidP="00891C49">
      <w:pPr>
        <w:pStyle w:val="B1"/>
      </w:pPr>
      <w:r w:rsidRPr="001B7C50">
        <w:t>-</w:t>
      </w:r>
      <w:r w:rsidRPr="001B7C50">
        <w:tab/>
        <w:t>Support of the IPUPS functionality, specified in clause 5.8.2.14.</w:t>
      </w:r>
    </w:p>
    <w:p w14:paraId="56AF42F7" w14:textId="77777777" w:rsidR="00891C49" w:rsidRPr="001B7C50" w:rsidRDefault="00891C49" w:rsidP="00891C49">
      <w:pPr>
        <w:pStyle w:val="B1"/>
      </w:pPr>
      <w:r w:rsidRPr="001B7C50">
        <w:t>-</w:t>
      </w:r>
      <w:r w:rsidRPr="001B7C50">
        <w:tab/>
        <w:t>Support for High latency communication (see clause 5.31.8).</w:t>
      </w:r>
    </w:p>
    <w:p w14:paraId="1CA8E775" w14:textId="77777777" w:rsidR="00891C49" w:rsidRDefault="00891C49" w:rsidP="00891C49">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16C4324C" w14:textId="77777777" w:rsidR="00891C49" w:rsidRPr="001B7C50" w:rsidRDefault="00891C49" w:rsidP="00891C49">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7FCA4953" w14:textId="77777777" w:rsidR="00891C49" w:rsidRPr="001B7C50" w:rsidRDefault="00891C49" w:rsidP="00891C49">
      <w:pPr>
        <w:pStyle w:val="B1"/>
        <w:rPr>
          <w:lang w:eastAsia="zh-CN"/>
        </w:rPr>
      </w:pPr>
      <w:r>
        <w:rPr>
          <w:lang w:eastAsia="zh-CN"/>
        </w:rPr>
        <w:t>-</w:t>
      </w:r>
      <w:r>
        <w:rPr>
          <w:lang w:eastAsia="zh-CN"/>
        </w:rPr>
        <w:tab/>
        <w:t>List of supported Event ID(s) for exposure of UPF-related information via service based interface (see clause 7.2.29 and clause 5.2.26.2 of TS 23.502 [3]).</w:t>
      </w:r>
    </w:p>
    <w:p w14:paraId="0E6BEC71" w14:textId="77CDF5AE" w:rsidR="00891C49" w:rsidRDefault="00891C49" w:rsidP="00891C49">
      <w:pPr>
        <w:pStyle w:val="B1"/>
        <w:rPr>
          <w:ins w:id="106" w:author="hw user" w:date="2024-09-30T17:37:00Z"/>
          <w:lang w:eastAsia="zh-CN"/>
        </w:rPr>
      </w:pPr>
      <w:r>
        <w:rPr>
          <w:lang w:eastAsia="zh-CN"/>
        </w:rPr>
        <w:t>-</w:t>
      </w:r>
      <w:r>
        <w:rPr>
          <w:lang w:eastAsia="zh-CN"/>
        </w:rPr>
        <w:tab/>
        <w:t>Information regarding required and/or preferred UPF functionalities</w:t>
      </w:r>
      <w:ins w:id="107" w:author="ZTE" w:date="2024-09-30T18:58:00Z">
        <w:r w:rsidR="00A04EF4">
          <w:rPr>
            <w:lang w:eastAsia="zh-CN"/>
          </w:rPr>
          <w:t xml:space="preserve"> </w:t>
        </w:r>
      </w:ins>
      <w:ins w:id="108" w:author="ZTE" w:date="2024-09-30T18:56:00Z">
        <w:r w:rsidR="00A04EF4">
          <w:rPr>
            <w:lang w:eastAsia="zh-CN"/>
          </w:rPr>
          <w:t>(see clause</w:t>
        </w:r>
      </w:ins>
      <w:ins w:id="109" w:author="ZTE" w:date="2024-09-30T18:57:00Z">
        <w:r w:rsidR="00A04EF4">
          <w:rPr>
            <w:lang w:eastAsia="zh-CN"/>
          </w:rPr>
          <w:t> </w:t>
        </w:r>
      </w:ins>
      <w:ins w:id="110" w:author="ZTE" w:date="2024-09-30T18:56:00Z">
        <w:r w:rsidR="00A04EF4" w:rsidRPr="00140E21">
          <w:rPr>
            <w:rFonts w:eastAsia="Malgun Gothic"/>
          </w:rPr>
          <w:t>5.2.3.3.1</w:t>
        </w:r>
        <w:r w:rsidR="00A04EF4">
          <w:rPr>
            <w:rFonts w:eastAsia="Malgun Gothic"/>
          </w:rPr>
          <w:t xml:space="preserve"> of TS</w:t>
        </w:r>
      </w:ins>
      <w:ins w:id="111" w:author="ZTE" w:date="2024-09-30T18:57:00Z">
        <w:r w:rsidR="00A04EF4">
          <w:rPr>
            <w:lang w:eastAsia="zh-CN"/>
          </w:rPr>
          <w:t> </w:t>
        </w:r>
        <w:r w:rsidR="00A04EF4">
          <w:rPr>
            <w:rFonts w:eastAsia="Malgun Gothic"/>
          </w:rPr>
          <w:t>23.502</w:t>
        </w:r>
        <w:r w:rsidR="00A04EF4">
          <w:rPr>
            <w:lang w:eastAsia="zh-CN"/>
          </w:rPr>
          <w:t> </w:t>
        </w:r>
        <w:r w:rsidR="00A04EF4">
          <w:rPr>
            <w:rFonts w:eastAsia="Malgun Gothic"/>
          </w:rPr>
          <w:t>[3]</w:t>
        </w:r>
      </w:ins>
      <w:ins w:id="112" w:author="ZTE" w:date="2024-09-30T18:56:00Z">
        <w:r w:rsidR="00A04EF4">
          <w:rPr>
            <w:lang w:eastAsia="zh-CN"/>
          </w:rPr>
          <w:t>)</w:t>
        </w:r>
      </w:ins>
      <w:r>
        <w:rPr>
          <w:lang w:eastAsia="zh-CN"/>
        </w:rPr>
        <w:t>. If received from UDM, the SMF selects a PSA UPF supporting the required UPF functionalities and the best set of preferred functionalities based on their priorities</w:t>
      </w:r>
      <w:ins w:id="113" w:author="Huawei-r4" w:date="2024-11-20T23:54:00Z">
        <w:r w:rsidR="008663BA">
          <w:rPr>
            <w:lang w:eastAsia="zh-CN"/>
          </w:rPr>
          <w:t xml:space="preserve"> if received</w:t>
        </w:r>
      </w:ins>
      <w:r>
        <w:rPr>
          <w:lang w:eastAsia="zh-CN"/>
        </w:rPr>
        <w:t>.</w:t>
      </w:r>
    </w:p>
    <w:p w14:paraId="5FC75AD0" w14:textId="77777777" w:rsidR="00C22ED9" w:rsidRDefault="00C22ED9" w:rsidP="00C22ED9">
      <w:pPr>
        <w:pStyle w:val="B1"/>
        <w:rPr>
          <w:ins w:id="114" w:author="hw user" w:date="2024-09-30T17:37:00Z"/>
          <w:rFonts w:eastAsia="Malgun Gothic"/>
          <w:lang w:eastAsia="ko-KR"/>
        </w:rPr>
      </w:pPr>
      <w:ins w:id="115" w:author="hw user" w:date="2024-09-30T17:37:00Z">
        <w:r>
          <w:rPr>
            <w:lang w:eastAsia="zh-CN"/>
          </w:rPr>
          <w:t>-</w:t>
        </w:r>
        <w:r>
          <w:rPr>
            <w:lang w:eastAsia="zh-CN"/>
          </w:rPr>
          <w:tab/>
        </w:r>
        <w:r>
          <w:rPr>
            <w:rFonts w:eastAsia="Malgun Gothic" w:hint="eastAsia"/>
            <w:lang w:eastAsia="ko-KR"/>
          </w:rPr>
          <w:t xml:space="preserve">Support </w:t>
        </w:r>
        <w:r>
          <w:rPr>
            <w:rFonts w:eastAsia="Malgun Gothic"/>
            <w:lang w:eastAsia="ko-KR"/>
          </w:rPr>
          <w:t xml:space="preserve">of </w:t>
        </w:r>
        <w:r w:rsidRPr="006D69A9">
          <w:rPr>
            <w:rFonts w:eastAsia="Malgun Gothic"/>
            <w:lang w:eastAsia="ko-KR"/>
          </w:rPr>
          <w:t>NAT information exposure functionality</w:t>
        </w:r>
        <w:r>
          <w:rPr>
            <w:rFonts w:eastAsia="Malgun Gothic"/>
            <w:lang w:eastAsia="ko-KR"/>
          </w:rPr>
          <w:t>.</w:t>
        </w:r>
      </w:ins>
    </w:p>
    <w:p w14:paraId="7DF3BEF7" w14:textId="77777777" w:rsidR="00C22ED9" w:rsidRPr="00083648" w:rsidRDefault="00C22ED9" w:rsidP="00C22ED9">
      <w:pPr>
        <w:pStyle w:val="B1"/>
        <w:rPr>
          <w:ins w:id="116" w:author="hw user" w:date="2024-09-30T17:37:00Z"/>
          <w:lang w:eastAsia="zh-CN"/>
        </w:rPr>
      </w:pPr>
      <w:ins w:id="117" w:author="hw user" w:date="2024-09-30T17:37:00Z">
        <w:r>
          <w:rPr>
            <w:lang w:eastAsia="zh-CN"/>
          </w:rPr>
          <w:t>-</w:t>
        </w:r>
        <w:r>
          <w:rPr>
            <w:lang w:eastAsia="zh-CN"/>
          </w:rPr>
          <w:tab/>
        </w:r>
        <w:r>
          <w:rPr>
            <w:rFonts w:eastAsia="Malgun Gothic" w:hint="eastAsia"/>
            <w:lang w:eastAsia="ko-KR"/>
          </w:rPr>
          <w:t xml:space="preserve">Support </w:t>
        </w:r>
        <w:r>
          <w:rPr>
            <w:rFonts w:eastAsia="Malgun Gothic"/>
            <w:lang w:eastAsia="ko-KR"/>
          </w:rPr>
          <w:t xml:space="preserve">of </w:t>
        </w:r>
        <w:r w:rsidRPr="006D28C2">
          <w:rPr>
            <w:rFonts w:eastAsia="Malgun Gothic"/>
            <w:lang w:eastAsia="ko-KR"/>
          </w:rPr>
          <w:t>IP or MAC filter-based packet detection functionality</w:t>
        </w:r>
        <w:r>
          <w:rPr>
            <w:rFonts w:eastAsia="Malgun Gothic"/>
            <w:lang w:eastAsia="ko-KR"/>
          </w:rPr>
          <w:t>.</w:t>
        </w:r>
      </w:ins>
    </w:p>
    <w:p w14:paraId="5D5A651E" w14:textId="7337EAEC" w:rsidR="00891C49" w:rsidRPr="001B7C50" w:rsidRDefault="00891C49" w:rsidP="00891C49">
      <w:pPr>
        <w:pStyle w:val="B1"/>
        <w:rPr>
          <w:lang w:eastAsia="zh-CN"/>
        </w:rPr>
      </w:pPr>
      <w:r>
        <w:rPr>
          <w:lang w:eastAsia="zh-CN"/>
        </w:rPr>
        <w:t>-</w:t>
      </w:r>
      <w:r>
        <w:rPr>
          <w:lang w:eastAsia="zh-CN"/>
        </w:rPr>
        <w:tab/>
        <w:t>Support</w:t>
      </w:r>
      <w:ins w:id="118" w:author="hw user" w:date="2024-09-30T17:37:00Z">
        <w:r w:rsidR="00DD67B7">
          <w:rPr>
            <w:lang w:eastAsia="zh-CN"/>
          </w:rPr>
          <w:t>ed</w:t>
        </w:r>
      </w:ins>
      <w:r>
        <w:rPr>
          <w:lang w:eastAsia="zh-CN"/>
        </w:rPr>
        <w:t xml:space="preserve"> </w:t>
      </w:r>
      <w:del w:id="119" w:author="hw user" w:date="2024-09-30T17:37:00Z">
        <w:r w:rsidDel="0053768B">
          <w:rPr>
            <w:lang w:eastAsia="zh-CN"/>
          </w:rPr>
          <w:delText xml:space="preserve">for </w:delText>
        </w:r>
      </w:del>
      <w:r>
        <w:rPr>
          <w:lang w:eastAsia="zh-CN"/>
        </w:rPr>
        <w:t xml:space="preserve">operator configurable </w:t>
      </w:r>
      <w:r w:rsidR="00544FD7">
        <w:rPr>
          <w:lang w:eastAsia="zh-CN"/>
        </w:rPr>
        <w:t xml:space="preserve">UPF </w:t>
      </w:r>
      <w:r w:rsidR="00544FD7" w:rsidRPr="00FF5927">
        <w:rPr>
          <w:lang w:eastAsia="zh-CN"/>
        </w:rPr>
        <w:t>capabilit</w:t>
      </w:r>
      <w:ins w:id="120" w:author="hw user" w:date="2024-09-30T17:37:00Z">
        <w:r w:rsidR="00544FD7" w:rsidRPr="00FF5927">
          <w:rPr>
            <w:lang w:eastAsia="zh-CN"/>
          </w:rPr>
          <w:t>ies</w:t>
        </w:r>
      </w:ins>
      <w:del w:id="121" w:author="hw user" w:date="2024-09-30T17:37:00Z">
        <w:r w:rsidR="00544FD7" w:rsidRPr="00FF5927" w:rsidDel="009E3212">
          <w:rPr>
            <w:lang w:eastAsia="zh-CN"/>
          </w:rPr>
          <w:delText>y</w:delText>
        </w:r>
      </w:del>
      <w:r>
        <w:rPr>
          <w:lang w:eastAsia="zh-CN"/>
        </w:rPr>
        <w:t xml:space="preserve"> as described in clause 5.8.2.21.</w:t>
      </w:r>
    </w:p>
    <w:p w14:paraId="6FE62755" w14:textId="77777777" w:rsidR="00891C49" w:rsidRPr="001B7C50" w:rsidRDefault="00891C49" w:rsidP="00891C49">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6B7FD63F" w14:textId="77777777" w:rsidR="00891C49" w:rsidRPr="001B7C50" w:rsidRDefault="00891C49" w:rsidP="00891C49">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224B1E28" w14:textId="77777777" w:rsidR="00891C49" w:rsidRDefault="00891C49" w:rsidP="00891C49">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54B82EC" w14:textId="36D0B455" w:rsidR="002F63A4" w:rsidRDefault="00891C49" w:rsidP="00891C49">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30BC0AC0" w14:textId="77777777" w:rsidR="00B16D1C" w:rsidRPr="004C28AF" w:rsidRDefault="00B16D1C" w:rsidP="008C7200">
      <w:pPr>
        <w:pStyle w:val="B1"/>
        <w:ind w:left="0" w:firstLine="0"/>
        <w:rPr>
          <w:rFonts w:eastAsia="Malgun Gothic"/>
          <w:lang w:eastAsia="ko-KR"/>
        </w:rPr>
      </w:pPr>
    </w:p>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A8340" w14:textId="77777777" w:rsidR="00D0055C" w:rsidRDefault="00D0055C">
      <w:r>
        <w:separator/>
      </w:r>
    </w:p>
  </w:endnote>
  <w:endnote w:type="continuationSeparator" w:id="0">
    <w:p w14:paraId="2170DB46" w14:textId="77777777" w:rsidR="00D0055C" w:rsidRDefault="00D00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8D2ED" w14:textId="77777777" w:rsidR="00D0055C" w:rsidRDefault="00D0055C">
      <w:r>
        <w:separator/>
      </w:r>
    </w:p>
  </w:footnote>
  <w:footnote w:type="continuationSeparator" w:id="0">
    <w:p w14:paraId="0221484C" w14:textId="77777777" w:rsidR="00D0055C" w:rsidRDefault="00D00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0147" w:rsidRDefault="005A0147">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hw user-r1">
    <w15:presenceInfo w15:providerId="None" w15:userId="hw user-r1"/>
  </w15:person>
  <w15:person w15:author="HW-r00">
    <w15:presenceInfo w15:providerId="None" w15:userId="HW-r00"/>
  </w15:person>
  <w15:person w15:author="Huawei-r3">
    <w15:presenceInfo w15:providerId="None" w15:userId="Huawei-r3"/>
  </w15:person>
  <w15:person w15:author="Huawei-r4">
    <w15:presenceInfo w15:providerId="None" w15:userId="Huawei-r4"/>
  </w15:person>
  <w15:person w15:author="HW-r2">
    <w15:presenceInfo w15:providerId="None" w15:userId="HW-r2"/>
  </w15:person>
  <w15:person w15:author="Ericsson User2">
    <w15:presenceInfo w15:providerId="None" w15:userId="Ericsson User2"/>
  </w15:person>
  <w15:person w15:author="ZTE">
    <w15:presenceInfo w15:providerId="None" w15:userId="ZTE"/>
  </w15:person>
  <w15:person w15:author="HW-r02">
    <w15:presenceInfo w15:providerId="None" w15:userId="HW-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13AC"/>
    <w:rsid w:val="0000144C"/>
    <w:rsid w:val="0000153A"/>
    <w:rsid w:val="00001E54"/>
    <w:rsid w:val="000043E4"/>
    <w:rsid w:val="000049F0"/>
    <w:rsid w:val="00004E1D"/>
    <w:rsid w:val="0000790C"/>
    <w:rsid w:val="00010791"/>
    <w:rsid w:val="00010C61"/>
    <w:rsid w:val="000110EE"/>
    <w:rsid w:val="00011179"/>
    <w:rsid w:val="00011333"/>
    <w:rsid w:val="00011B5D"/>
    <w:rsid w:val="000123F3"/>
    <w:rsid w:val="00012958"/>
    <w:rsid w:val="00012F8F"/>
    <w:rsid w:val="000135FB"/>
    <w:rsid w:val="00013A59"/>
    <w:rsid w:val="00014FA8"/>
    <w:rsid w:val="0001602A"/>
    <w:rsid w:val="000163A3"/>
    <w:rsid w:val="000167A6"/>
    <w:rsid w:val="0001735D"/>
    <w:rsid w:val="00017B2B"/>
    <w:rsid w:val="000207BA"/>
    <w:rsid w:val="000208BC"/>
    <w:rsid w:val="0002093B"/>
    <w:rsid w:val="00020CED"/>
    <w:rsid w:val="0002114D"/>
    <w:rsid w:val="00022E4A"/>
    <w:rsid w:val="0002458D"/>
    <w:rsid w:val="00024EBF"/>
    <w:rsid w:val="00027C36"/>
    <w:rsid w:val="00027FAB"/>
    <w:rsid w:val="00030041"/>
    <w:rsid w:val="00030C37"/>
    <w:rsid w:val="00033F40"/>
    <w:rsid w:val="00035AC9"/>
    <w:rsid w:val="00035D9B"/>
    <w:rsid w:val="00036073"/>
    <w:rsid w:val="00036CA3"/>
    <w:rsid w:val="00036D00"/>
    <w:rsid w:val="00037642"/>
    <w:rsid w:val="00037FB7"/>
    <w:rsid w:val="0004050D"/>
    <w:rsid w:val="000416E1"/>
    <w:rsid w:val="00041829"/>
    <w:rsid w:val="000427F3"/>
    <w:rsid w:val="00042BA4"/>
    <w:rsid w:val="00042CF9"/>
    <w:rsid w:val="0004319F"/>
    <w:rsid w:val="0004356B"/>
    <w:rsid w:val="000435B2"/>
    <w:rsid w:val="00044464"/>
    <w:rsid w:val="00045112"/>
    <w:rsid w:val="00045683"/>
    <w:rsid w:val="00045814"/>
    <w:rsid w:val="00046C62"/>
    <w:rsid w:val="00047284"/>
    <w:rsid w:val="00050549"/>
    <w:rsid w:val="00050D37"/>
    <w:rsid w:val="00050EE0"/>
    <w:rsid w:val="00050F2D"/>
    <w:rsid w:val="000510AA"/>
    <w:rsid w:val="0005309F"/>
    <w:rsid w:val="0005459E"/>
    <w:rsid w:val="00054FF1"/>
    <w:rsid w:val="00055633"/>
    <w:rsid w:val="0005680F"/>
    <w:rsid w:val="00057279"/>
    <w:rsid w:val="000602F8"/>
    <w:rsid w:val="0006125D"/>
    <w:rsid w:val="00062C3A"/>
    <w:rsid w:val="000641A8"/>
    <w:rsid w:val="000652F6"/>
    <w:rsid w:val="000660D8"/>
    <w:rsid w:val="000678C3"/>
    <w:rsid w:val="000702B0"/>
    <w:rsid w:val="000714F2"/>
    <w:rsid w:val="00071770"/>
    <w:rsid w:val="00071B58"/>
    <w:rsid w:val="00071D81"/>
    <w:rsid w:val="0007236C"/>
    <w:rsid w:val="00072C20"/>
    <w:rsid w:val="00073046"/>
    <w:rsid w:val="0007378C"/>
    <w:rsid w:val="00073AAB"/>
    <w:rsid w:val="0007595D"/>
    <w:rsid w:val="00075B0A"/>
    <w:rsid w:val="000761BB"/>
    <w:rsid w:val="000776F0"/>
    <w:rsid w:val="00080537"/>
    <w:rsid w:val="0008147F"/>
    <w:rsid w:val="00082118"/>
    <w:rsid w:val="00084147"/>
    <w:rsid w:val="000847C2"/>
    <w:rsid w:val="00085A2E"/>
    <w:rsid w:val="000879AA"/>
    <w:rsid w:val="000902EE"/>
    <w:rsid w:val="0009081F"/>
    <w:rsid w:val="00090FE1"/>
    <w:rsid w:val="0009110D"/>
    <w:rsid w:val="00091BE0"/>
    <w:rsid w:val="0009241A"/>
    <w:rsid w:val="000928D5"/>
    <w:rsid w:val="000932A3"/>
    <w:rsid w:val="00093A22"/>
    <w:rsid w:val="00093B3C"/>
    <w:rsid w:val="00093FCB"/>
    <w:rsid w:val="000942BC"/>
    <w:rsid w:val="0009460B"/>
    <w:rsid w:val="00094BC5"/>
    <w:rsid w:val="00095065"/>
    <w:rsid w:val="00095916"/>
    <w:rsid w:val="0009687B"/>
    <w:rsid w:val="00097241"/>
    <w:rsid w:val="00097993"/>
    <w:rsid w:val="000A1794"/>
    <w:rsid w:val="000A2EC4"/>
    <w:rsid w:val="000A2F8C"/>
    <w:rsid w:val="000A32A8"/>
    <w:rsid w:val="000A3A1D"/>
    <w:rsid w:val="000A3ADC"/>
    <w:rsid w:val="000A3ECB"/>
    <w:rsid w:val="000A3F0C"/>
    <w:rsid w:val="000A48EF"/>
    <w:rsid w:val="000A4BC4"/>
    <w:rsid w:val="000A55D1"/>
    <w:rsid w:val="000A5A65"/>
    <w:rsid w:val="000A6394"/>
    <w:rsid w:val="000A69B9"/>
    <w:rsid w:val="000A7430"/>
    <w:rsid w:val="000A7EF0"/>
    <w:rsid w:val="000B006B"/>
    <w:rsid w:val="000B019C"/>
    <w:rsid w:val="000B0227"/>
    <w:rsid w:val="000B0F18"/>
    <w:rsid w:val="000B1172"/>
    <w:rsid w:val="000B13E4"/>
    <w:rsid w:val="000B17D7"/>
    <w:rsid w:val="000B2145"/>
    <w:rsid w:val="000B3D7A"/>
    <w:rsid w:val="000B478E"/>
    <w:rsid w:val="000B4BE3"/>
    <w:rsid w:val="000B715C"/>
    <w:rsid w:val="000B73D7"/>
    <w:rsid w:val="000B7A4F"/>
    <w:rsid w:val="000B7FED"/>
    <w:rsid w:val="000C038A"/>
    <w:rsid w:val="000C0B0C"/>
    <w:rsid w:val="000C0D18"/>
    <w:rsid w:val="000C23BB"/>
    <w:rsid w:val="000C34DD"/>
    <w:rsid w:val="000C4D9C"/>
    <w:rsid w:val="000C5265"/>
    <w:rsid w:val="000C5D1F"/>
    <w:rsid w:val="000C61C8"/>
    <w:rsid w:val="000C6598"/>
    <w:rsid w:val="000C70F6"/>
    <w:rsid w:val="000C745D"/>
    <w:rsid w:val="000C7A9B"/>
    <w:rsid w:val="000C7F50"/>
    <w:rsid w:val="000D0588"/>
    <w:rsid w:val="000D0B90"/>
    <w:rsid w:val="000D3570"/>
    <w:rsid w:val="000D436A"/>
    <w:rsid w:val="000D44B3"/>
    <w:rsid w:val="000D489E"/>
    <w:rsid w:val="000D4997"/>
    <w:rsid w:val="000D4E81"/>
    <w:rsid w:val="000D5EF4"/>
    <w:rsid w:val="000D6C26"/>
    <w:rsid w:val="000D6CA4"/>
    <w:rsid w:val="000D6D8A"/>
    <w:rsid w:val="000E3A99"/>
    <w:rsid w:val="000E42C3"/>
    <w:rsid w:val="000E4342"/>
    <w:rsid w:val="000E43E8"/>
    <w:rsid w:val="000E4A4C"/>
    <w:rsid w:val="000E4CAA"/>
    <w:rsid w:val="000E57F8"/>
    <w:rsid w:val="000E596A"/>
    <w:rsid w:val="000E6D74"/>
    <w:rsid w:val="000E7391"/>
    <w:rsid w:val="000E73F5"/>
    <w:rsid w:val="000E7680"/>
    <w:rsid w:val="000F0557"/>
    <w:rsid w:val="000F0724"/>
    <w:rsid w:val="000F1A48"/>
    <w:rsid w:val="000F37F3"/>
    <w:rsid w:val="000F59BE"/>
    <w:rsid w:val="000F6119"/>
    <w:rsid w:val="000F63FE"/>
    <w:rsid w:val="000F743B"/>
    <w:rsid w:val="000F76D9"/>
    <w:rsid w:val="000F77BE"/>
    <w:rsid w:val="000F7DDF"/>
    <w:rsid w:val="001008AD"/>
    <w:rsid w:val="00100A88"/>
    <w:rsid w:val="00100C0F"/>
    <w:rsid w:val="00100E95"/>
    <w:rsid w:val="001027DE"/>
    <w:rsid w:val="00104307"/>
    <w:rsid w:val="00105AEC"/>
    <w:rsid w:val="00106314"/>
    <w:rsid w:val="0010641F"/>
    <w:rsid w:val="0010736E"/>
    <w:rsid w:val="001108B3"/>
    <w:rsid w:val="00110EB9"/>
    <w:rsid w:val="001111F4"/>
    <w:rsid w:val="001117F9"/>
    <w:rsid w:val="00111F47"/>
    <w:rsid w:val="00112069"/>
    <w:rsid w:val="0011255F"/>
    <w:rsid w:val="0011281C"/>
    <w:rsid w:val="00112CC2"/>
    <w:rsid w:val="00113D13"/>
    <w:rsid w:val="0011420C"/>
    <w:rsid w:val="00115D1B"/>
    <w:rsid w:val="00115E4D"/>
    <w:rsid w:val="00115F7B"/>
    <w:rsid w:val="00116275"/>
    <w:rsid w:val="00116A0D"/>
    <w:rsid w:val="001170EC"/>
    <w:rsid w:val="00120300"/>
    <w:rsid w:val="001205DE"/>
    <w:rsid w:val="00121D59"/>
    <w:rsid w:val="0012247A"/>
    <w:rsid w:val="00122535"/>
    <w:rsid w:val="00122810"/>
    <w:rsid w:val="001229DD"/>
    <w:rsid w:val="0012336F"/>
    <w:rsid w:val="001239BD"/>
    <w:rsid w:val="00123FCA"/>
    <w:rsid w:val="001240ED"/>
    <w:rsid w:val="001247A7"/>
    <w:rsid w:val="00124E48"/>
    <w:rsid w:val="00125108"/>
    <w:rsid w:val="00126AA7"/>
    <w:rsid w:val="00126D6D"/>
    <w:rsid w:val="00126FFD"/>
    <w:rsid w:val="00127F35"/>
    <w:rsid w:val="0013074F"/>
    <w:rsid w:val="001307AA"/>
    <w:rsid w:val="00130BBC"/>
    <w:rsid w:val="001311E9"/>
    <w:rsid w:val="00131629"/>
    <w:rsid w:val="00131645"/>
    <w:rsid w:val="00132834"/>
    <w:rsid w:val="0013499D"/>
    <w:rsid w:val="001349E4"/>
    <w:rsid w:val="00134ACE"/>
    <w:rsid w:val="00134E80"/>
    <w:rsid w:val="0013507A"/>
    <w:rsid w:val="00135588"/>
    <w:rsid w:val="001370CE"/>
    <w:rsid w:val="00140052"/>
    <w:rsid w:val="00140170"/>
    <w:rsid w:val="001403BC"/>
    <w:rsid w:val="00141F23"/>
    <w:rsid w:val="00142073"/>
    <w:rsid w:val="001433EC"/>
    <w:rsid w:val="00143FED"/>
    <w:rsid w:val="00144128"/>
    <w:rsid w:val="00144761"/>
    <w:rsid w:val="00144F1C"/>
    <w:rsid w:val="0014568C"/>
    <w:rsid w:val="00145D43"/>
    <w:rsid w:val="001461C1"/>
    <w:rsid w:val="001468D1"/>
    <w:rsid w:val="00146ACF"/>
    <w:rsid w:val="00147A33"/>
    <w:rsid w:val="00147ADC"/>
    <w:rsid w:val="00147E00"/>
    <w:rsid w:val="001501AB"/>
    <w:rsid w:val="0015045B"/>
    <w:rsid w:val="00152D49"/>
    <w:rsid w:val="0015341A"/>
    <w:rsid w:val="00153A34"/>
    <w:rsid w:val="00153E49"/>
    <w:rsid w:val="00155470"/>
    <w:rsid w:val="001555CB"/>
    <w:rsid w:val="0015635D"/>
    <w:rsid w:val="00157D08"/>
    <w:rsid w:val="0016060E"/>
    <w:rsid w:val="001606D7"/>
    <w:rsid w:val="00160B41"/>
    <w:rsid w:val="001611FF"/>
    <w:rsid w:val="00162B7D"/>
    <w:rsid w:val="00163266"/>
    <w:rsid w:val="001636D8"/>
    <w:rsid w:val="00164B78"/>
    <w:rsid w:val="00165018"/>
    <w:rsid w:val="001658EC"/>
    <w:rsid w:val="00165BF3"/>
    <w:rsid w:val="0017018D"/>
    <w:rsid w:val="001712E5"/>
    <w:rsid w:val="00171A78"/>
    <w:rsid w:val="00172383"/>
    <w:rsid w:val="00172465"/>
    <w:rsid w:val="001728FA"/>
    <w:rsid w:val="00172E6D"/>
    <w:rsid w:val="00173085"/>
    <w:rsid w:val="00173180"/>
    <w:rsid w:val="0017467E"/>
    <w:rsid w:val="00174B56"/>
    <w:rsid w:val="00174B66"/>
    <w:rsid w:val="00174F1C"/>
    <w:rsid w:val="0017529E"/>
    <w:rsid w:val="00176C5F"/>
    <w:rsid w:val="00180870"/>
    <w:rsid w:val="0018164F"/>
    <w:rsid w:val="0018192A"/>
    <w:rsid w:val="001823D4"/>
    <w:rsid w:val="00182C46"/>
    <w:rsid w:val="0018356B"/>
    <w:rsid w:val="0018359A"/>
    <w:rsid w:val="00183CAF"/>
    <w:rsid w:val="00183E94"/>
    <w:rsid w:val="00183F74"/>
    <w:rsid w:val="001853C1"/>
    <w:rsid w:val="00185464"/>
    <w:rsid w:val="0018582D"/>
    <w:rsid w:val="00185A0E"/>
    <w:rsid w:val="00186450"/>
    <w:rsid w:val="00186DA5"/>
    <w:rsid w:val="00187036"/>
    <w:rsid w:val="001870AF"/>
    <w:rsid w:val="001900DB"/>
    <w:rsid w:val="00190CD9"/>
    <w:rsid w:val="00191200"/>
    <w:rsid w:val="00191A19"/>
    <w:rsid w:val="001921DD"/>
    <w:rsid w:val="00192C46"/>
    <w:rsid w:val="0019331C"/>
    <w:rsid w:val="001934DA"/>
    <w:rsid w:val="001946A0"/>
    <w:rsid w:val="00194A3C"/>
    <w:rsid w:val="001953EF"/>
    <w:rsid w:val="00195611"/>
    <w:rsid w:val="00195792"/>
    <w:rsid w:val="0019600B"/>
    <w:rsid w:val="00196308"/>
    <w:rsid w:val="00196400"/>
    <w:rsid w:val="001975BC"/>
    <w:rsid w:val="00197608"/>
    <w:rsid w:val="00197C17"/>
    <w:rsid w:val="001A08B3"/>
    <w:rsid w:val="001A1BC7"/>
    <w:rsid w:val="001A3065"/>
    <w:rsid w:val="001A3244"/>
    <w:rsid w:val="001A398E"/>
    <w:rsid w:val="001A3CE8"/>
    <w:rsid w:val="001A48CC"/>
    <w:rsid w:val="001A51BC"/>
    <w:rsid w:val="001A5866"/>
    <w:rsid w:val="001A5956"/>
    <w:rsid w:val="001A7B60"/>
    <w:rsid w:val="001B05D6"/>
    <w:rsid w:val="001B0ECE"/>
    <w:rsid w:val="001B0FBB"/>
    <w:rsid w:val="001B1E12"/>
    <w:rsid w:val="001B2464"/>
    <w:rsid w:val="001B3319"/>
    <w:rsid w:val="001B385C"/>
    <w:rsid w:val="001B3A1D"/>
    <w:rsid w:val="001B4238"/>
    <w:rsid w:val="001B4610"/>
    <w:rsid w:val="001B52F0"/>
    <w:rsid w:val="001B72BD"/>
    <w:rsid w:val="001B78AC"/>
    <w:rsid w:val="001B7A65"/>
    <w:rsid w:val="001B7CC5"/>
    <w:rsid w:val="001B7EA1"/>
    <w:rsid w:val="001C0262"/>
    <w:rsid w:val="001C0C8F"/>
    <w:rsid w:val="001C152A"/>
    <w:rsid w:val="001C22F4"/>
    <w:rsid w:val="001C241D"/>
    <w:rsid w:val="001C2A45"/>
    <w:rsid w:val="001C5231"/>
    <w:rsid w:val="001C52A0"/>
    <w:rsid w:val="001C5350"/>
    <w:rsid w:val="001C5729"/>
    <w:rsid w:val="001C72CB"/>
    <w:rsid w:val="001C7546"/>
    <w:rsid w:val="001C77D5"/>
    <w:rsid w:val="001C7E30"/>
    <w:rsid w:val="001D179A"/>
    <w:rsid w:val="001D1A09"/>
    <w:rsid w:val="001D1E39"/>
    <w:rsid w:val="001D22F6"/>
    <w:rsid w:val="001D2A99"/>
    <w:rsid w:val="001D37A2"/>
    <w:rsid w:val="001D3F88"/>
    <w:rsid w:val="001D4EAD"/>
    <w:rsid w:val="001D5736"/>
    <w:rsid w:val="001D5CFD"/>
    <w:rsid w:val="001D5F67"/>
    <w:rsid w:val="001D672A"/>
    <w:rsid w:val="001D6B8B"/>
    <w:rsid w:val="001D70AC"/>
    <w:rsid w:val="001D75FE"/>
    <w:rsid w:val="001E0040"/>
    <w:rsid w:val="001E0205"/>
    <w:rsid w:val="001E051A"/>
    <w:rsid w:val="001E055F"/>
    <w:rsid w:val="001E09EA"/>
    <w:rsid w:val="001E0AA9"/>
    <w:rsid w:val="001E125E"/>
    <w:rsid w:val="001E12C6"/>
    <w:rsid w:val="001E183D"/>
    <w:rsid w:val="001E23CA"/>
    <w:rsid w:val="001E31E2"/>
    <w:rsid w:val="001E32DE"/>
    <w:rsid w:val="001E336F"/>
    <w:rsid w:val="001E41F3"/>
    <w:rsid w:val="001E472F"/>
    <w:rsid w:val="001E4F31"/>
    <w:rsid w:val="001E5B69"/>
    <w:rsid w:val="001E7412"/>
    <w:rsid w:val="001F0D10"/>
    <w:rsid w:val="001F4108"/>
    <w:rsid w:val="001F4901"/>
    <w:rsid w:val="001F502C"/>
    <w:rsid w:val="001F529D"/>
    <w:rsid w:val="001F5FFC"/>
    <w:rsid w:val="001F62CB"/>
    <w:rsid w:val="001F6FCD"/>
    <w:rsid w:val="001F78AD"/>
    <w:rsid w:val="001F7967"/>
    <w:rsid w:val="002000DE"/>
    <w:rsid w:val="00200AC7"/>
    <w:rsid w:val="00200BF3"/>
    <w:rsid w:val="00201078"/>
    <w:rsid w:val="00201790"/>
    <w:rsid w:val="0020214F"/>
    <w:rsid w:val="00202EBF"/>
    <w:rsid w:val="00204038"/>
    <w:rsid w:val="00204852"/>
    <w:rsid w:val="002061EC"/>
    <w:rsid w:val="00206265"/>
    <w:rsid w:val="0021076E"/>
    <w:rsid w:val="0021083D"/>
    <w:rsid w:val="00210B7C"/>
    <w:rsid w:val="00210D4E"/>
    <w:rsid w:val="00211573"/>
    <w:rsid w:val="00211613"/>
    <w:rsid w:val="0021198E"/>
    <w:rsid w:val="002136E1"/>
    <w:rsid w:val="00214073"/>
    <w:rsid w:val="002148C9"/>
    <w:rsid w:val="002150CE"/>
    <w:rsid w:val="00215FFE"/>
    <w:rsid w:val="00216821"/>
    <w:rsid w:val="002170F7"/>
    <w:rsid w:val="00217491"/>
    <w:rsid w:val="00217782"/>
    <w:rsid w:val="00217815"/>
    <w:rsid w:val="00221E27"/>
    <w:rsid w:val="00221F2A"/>
    <w:rsid w:val="002227F7"/>
    <w:rsid w:val="0022288F"/>
    <w:rsid w:val="00222D06"/>
    <w:rsid w:val="002240F9"/>
    <w:rsid w:val="002244B7"/>
    <w:rsid w:val="00224673"/>
    <w:rsid w:val="00224879"/>
    <w:rsid w:val="00225AD3"/>
    <w:rsid w:val="00226543"/>
    <w:rsid w:val="00226BEA"/>
    <w:rsid w:val="002276E1"/>
    <w:rsid w:val="002307C6"/>
    <w:rsid w:val="002312BC"/>
    <w:rsid w:val="002314F4"/>
    <w:rsid w:val="00231991"/>
    <w:rsid w:val="00232A5D"/>
    <w:rsid w:val="00232DB2"/>
    <w:rsid w:val="00233C98"/>
    <w:rsid w:val="00234260"/>
    <w:rsid w:val="00234DBE"/>
    <w:rsid w:val="00234F7E"/>
    <w:rsid w:val="002350A2"/>
    <w:rsid w:val="002357D0"/>
    <w:rsid w:val="00236B14"/>
    <w:rsid w:val="002374B6"/>
    <w:rsid w:val="002408AE"/>
    <w:rsid w:val="00241764"/>
    <w:rsid w:val="002418AB"/>
    <w:rsid w:val="00242195"/>
    <w:rsid w:val="002427A8"/>
    <w:rsid w:val="00242BF0"/>
    <w:rsid w:val="00242EB5"/>
    <w:rsid w:val="00243A56"/>
    <w:rsid w:val="00243CF7"/>
    <w:rsid w:val="00244222"/>
    <w:rsid w:val="00244D3A"/>
    <w:rsid w:val="00244EF2"/>
    <w:rsid w:val="00245917"/>
    <w:rsid w:val="00245DAE"/>
    <w:rsid w:val="00246B4E"/>
    <w:rsid w:val="0024757C"/>
    <w:rsid w:val="00247704"/>
    <w:rsid w:val="00247D34"/>
    <w:rsid w:val="002507DE"/>
    <w:rsid w:val="00251194"/>
    <w:rsid w:val="00252511"/>
    <w:rsid w:val="00252BD7"/>
    <w:rsid w:val="00252C5D"/>
    <w:rsid w:val="00252D6D"/>
    <w:rsid w:val="0025320E"/>
    <w:rsid w:val="0025360F"/>
    <w:rsid w:val="00254001"/>
    <w:rsid w:val="00255FF9"/>
    <w:rsid w:val="002561AC"/>
    <w:rsid w:val="002561AD"/>
    <w:rsid w:val="00257EED"/>
    <w:rsid w:val="0026004D"/>
    <w:rsid w:val="0026067A"/>
    <w:rsid w:val="00263011"/>
    <w:rsid w:val="00263129"/>
    <w:rsid w:val="00263A03"/>
    <w:rsid w:val="002640DD"/>
    <w:rsid w:val="00264C0C"/>
    <w:rsid w:val="00265F71"/>
    <w:rsid w:val="002665CD"/>
    <w:rsid w:val="00266799"/>
    <w:rsid w:val="00266D79"/>
    <w:rsid w:val="00266EB3"/>
    <w:rsid w:val="00267053"/>
    <w:rsid w:val="00267575"/>
    <w:rsid w:val="002707C2"/>
    <w:rsid w:val="002709C6"/>
    <w:rsid w:val="002710C7"/>
    <w:rsid w:val="0027202D"/>
    <w:rsid w:val="00272B28"/>
    <w:rsid w:val="00273CEE"/>
    <w:rsid w:val="0027410C"/>
    <w:rsid w:val="002749CB"/>
    <w:rsid w:val="00275AE2"/>
    <w:rsid w:val="00275D12"/>
    <w:rsid w:val="00276452"/>
    <w:rsid w:val="00277751"/>
    <w:rsid w:val="002801EF"/>
    <w:rsid w:val="00280F2C"/>
    <w:rsid w:val="00280F57"/>
    <w:rsid w:val="0028131A"/>
    <w:rsid w:val="002823DF"/>
    <w:rsid w:val="002824C9"/>
    <w:rsid w:val="002826C2"/>
    <w:rsid w:val="00282DC5"/>
    <w:rsid w:val="0028344F"/>
    <w:rsid w:val="0028431F"/>
    <w:rsid w:val="002843FA"/>
    <w:rsid w:val="00284521"/>
    <w:rsid w:val="00284A46"/>
    <w:rsid w:val="00284FEB"/>
    <w:rsid w:val="002858B7"/>
    <w:rsid w:val="00285C54"/>
    <w:rsid w:val="002860C4"/>
    <w:rsid w:val="00286D54"/>
    <w:rsid w:val="00287136"/>
    <w:rsid w:val="00287963"/>
    <w:rsid w:val="002879D4"/>
    <w:rsid w:val="002905C8"/>
    <w:rsid w:val="002910C0"/>
    <w:rsid w:val="002912EA"/>
    <w:rsid w:val="0029137D"/>
    <w:rsid w:val="002915DD"/>
    <w:rsid w:val="002922CB"/>
    <w:rsid w:val="0029243A"/>
    <w:rsid w:val="00292745"/>
    <w:rsid w:val="00293B34"/>
    <w:rsid w:val="00293FA2"/>
    <w:rsid w:val="00294208"/>
    <w:rsid w:val="002953EE"/>
    <w:rsid w:val="0029609A"/>
    <w:rsid w:val="00297797"/>
    <w:rsid w:val="002A002E"/>
    <w:rsid w:val="002A03E7"/>
    <w:rsid w:val="002A176E"/>
    <w:rsid w:val="002A27CA"/>
    <w:rsid w:val="002A33A6"/>
    <w:rsid w:val="002A33F0"/>
    <w:rsid w:val="002A3469"/>
    <w:rsid w:val="002A4D60"/>
    <w:rsid w:val="002A5854"/>
    <w:rsid w:val="002A5965"/>
    <w:rsid w:val="002A6E41"/>
    <w:rsid w:val="002A7926"/>
    <w:rsid w:val="002A7D33"/>
    <w:rsid w:val="002B07CF"/>
    <w:rsid w:val="002B11A7"/>
    <w:rsid w:val="002B212C"/>
    <w:rsid w:val="002B2A09"/>
    <w:rsid w:val="002B2A91"/>
    <w:rsid w:val="002B2BA2"/>
    <w:rsid w:val="002B428F"/>
    <w:rsid w:val="002B4F15"/>
    <w:rsid w:val="002B4F54"/>
    <w:rsid w:val="002B5741"/>
    <w:rsid w:val="002B5D2A"/>
    <w:rsid w:val="002B6296"/>
    <w:rsid w:val="002B6688"/>
    <w:rsid w:val="002B7247"/>
    <w:rsid w:val="002B77A3"/>
    <w:rsid w:val="002C0100"/>
    <w:rsid w:val="002C10B7"/>
    <w:rsid w:val="002C125F"/>
    <w:rsid w:val="002C1454"/>
    <w:rsid w:val="002C20C5"/>
    <w:rsid w:val="002C3A3B"/>
    <w:rsid w:val="002C4AA0"/>
    <w:rsid w:val="002C549B"/>
    <w:rsid w:val="002C5A5B"/>
    <w:rsid w:val="002C60F4"/>
    <w:rsid w:val="002C691A"/>
    <w:rsid w:val="002C714F"/>
    <w:rsid w:val="002D04D1"/>
    <w:rsid w:val="002D0B34"/>
    <w:rsid w:val="002D108A"/>
    <w:rsid w:val="002D2095"/>
    <w:rsid w:val="002D3256"/>
    <w:rsid w:val="002D35D7"/>
    <w:rsid w:val="002D3CE7"/>
    <w:rsid w:val="002D40B9"/>
    <w:rsid w:val="002D6860"/>
    <w:rsid w:val="002D70B5"/>
    <w:rsid w:val="002D7EF3"/>
    <w:rsid w:val="002E016A"/>
    <w:rsid w:val="002E0D43"/>
    <w:rsid w:val="002E2913"/>
    <w:rsid w:val="002E2927"/>
    <w:rsid w:val="002E3A1F"/>
    <w:rsid w:val="002E472E"/>
    <w:rsid w:val="002E4AA4"/>
    <w:rsid w:val="002E5113"/>
    <w:rsid w:val="002E57E2"/>
    <w:rsid w:val="002E5C14"/>
    <w:rsid w:val="002E5F79"/>
    <w:rsid w:val="002E6760"/>
    <w:rsid w:val="002E758E"/>
    <w:rsid w:val="002E7683"/>
    <w:rsid w:val="002E77AD"/>
    <w:rsid w:val="002F0124"/>
    <w:rsid w:val="002F0BDB"/>
    <w:rsid w:val="002F1205"/>
    <w:rsid w:val="002F2B49"/>
    <w:rsid w:val="002F3B0F"/>
    <w:rsid w:val="002F5922"/>
    <w:rsid w:val="002F63A4"/>
    <w:rsid w:val="002F6BCF"/>
    <w:rsid w:val="002F7423"/>
    <w:rsid w:val="003004AA"/>
    <w:rsid w:val="00300FC1"/>
    <w:rsid w:val="00301F30"/>
    <w:rsid w:val="0030320D"/>
    <w:rsid w:val="00303F84"/>
    <w:rsid w:val="003041AD"/>
    <w:rsid w:val="00305409"/>
    <w:rsid w:val="00305597"/>
    <w:rsid w:val="003056F6"/>
    <w:rsid w:val="0030616F"/>
    <w:rsid w:val="003065C5"/>
    <w:rsid w:val="0030671E"/>
    <w:rsid w:val="003067E6"/>
    <w:rsid w:val="003070B3"/>
    <w:rsid w:val="00307D9A"/>
    <w:rsid w:val="00307EDE"/>
    <w:rsid w:val="0031002C"/>
    <w:rsid w:val="00310C38"/>
    <w:rsid w:val="00310C8F"/>
    <w:rsid w:val="003116A0"/>
    <w:rsid w:val="003116AA"/>
    <w:rsid w:val="003118D4"/>
    <w:rsid w:val="00311CF9"/>
    <w:rsid w:val="00311D5A"/>
    <w:rsid w:val="00314AD9"/>
    <w:rsid w:val="00315270"/>
    <w:rsid w:val="003157E8"/>
    <w:rsid w:val="00317FE0"/>
    <w:rsid w:val="003200B6"/>
    <w:rsid w:val="00320264"/>
    <w:rsid w:val="003202CA"/>
    <w:rsid w:val="00321A8C"/>
    <w:rsid w:val="003225E2"/>
    <w:rsid w:val="00322EBB"/>
    <w:rsid w:val="00323C8B"/>
    <w:rsid w:val="00324306"/>
    <w:rsid w:val="00325A4F"/>
    <w:rsid w:val="003261AA"/>
    <w:rsid w:val="00331F21"/>
    <w:rsid w:val="00332D80"/>
    <w:rsid w:val="00334032"/>
    <w:rsid w:val="00334DD1"/>
    <w:rsid w:val="00334F5A"/>
    <w:rsid w:val="003356E8"/>
    <w:rsid w:val="00335FCE"/>
    <w:rsid w:val="00336E03"/>
    <w:rsid w:val="00337AAC"/>
    <w:rsid w:val="00337BF0"/>
    <w:rsid w:val="00337C8A"/>
    <w:rsid w:val="00340053"/>
    <w:rsid w:val="00340D93"/>
    <w:rsid w:val="003411FE"/>
    <w:rsid w:val="003414D4"/>
    <w:rsid w:val="00341C0C"/>
    <w:rsid w:val="003429B3"/>
    <w:rsid w:val="003429D9"/>
    <w:rsid w:val="00342F37"/>
    <w:rsid w:val="00343F1E"/>
    <w:rsid w:val="00344A58"/>
    <w:rsid w:val="003458F9"/>
    <w:rsid w:val="00345D38"/>
    <w:rsid w:val="00347CEF"/>
    <w:rsid w:val="00347E86"/>
    <w:rsid w:val="003507A1"/>
    <w:rsid w:val="00350B46"/>
    <w:rsid w:val="00351548"/>
    <w:rsid w:val="003518AA"/>
    <w:rsid w:val="00351A5F"/>
    <w:rsid w:val="00351D92"/>
    <w:rsid w:val="0035338D"/>
    <w:rsid w:val="0035344B"/>
    <w:rsid w:val="003567BF"/>
    <w:rsid w:val="00356B0C"/>
    <w:rsid w:val="003570E0"/>
    <w:rsid w:val="00357B33"/>
    <w:rsid w:val="003609EF"/>
    <w:rsid w:val="00361C53"/>
    <w:rsid w:val="00361F36"/>
    <w:rsid w:val="0036231A"/>
    <w:rsid w:val="00367575"/>
    <w:rsid w:val="00367B61"/>
    <w:rsid w:val="00370602"/>
    <w:rsid w:val="00370698"/>
    <w:rsid w:val="00370BB3"/>
    <w:rsid w:val="00371B09"/>
    <w:rsid w:val="00372B1F"/>
    <w:rsid w:val="00373084"/>
    <w:rsid w:val="00374340"/>
    <w:rsid w:val="00374DD4"/>
    <w:rsid w:val="003756A6"/>
    <w:rsid w:val="003778A4"/>
    <w:rsid w:val="00380268"/>
    <w:rsid w:val="00380F6F"/>
    <w:rsid w:val="00380FD2"/>
    <w:rsid w:val="0038149D"/>
    <w:rsid w:val="003834A7"/>
    <w:rsid w:val="00384387"/>
    <w:rsid w:val="00384DE1"/>
    <w:rsid w:val="003859D5"/>
    <w:rsid w:val="00385D22"/>
    <w:rsid w:val="00386AD4"/>
    <w:rsid w:val="00390699"/>
    <w:rsid w:val="00390D81"/>
    <w:rsid w:val="003926E1"/>
    <w:rsid w:val="00392814"/>
    <w:rsid w:val="00393489"/>
    <w:rsid w:val="00393569"/>
    <w:rsid w:val="0039479B"/>
    <w:rsid w:val="003952C2"/>
    <w:rsid w:val="00395751"/>
    <w:rsid w:val="0039595B"/>
    <w:rsid w:val="003962E6"/>
    <w:rsid w:val="00397478"/>
    <w:rsid w:val="003974A8"/>
    <w:rsid w:val="003974C8"/>
    <w:rsid w:val="003A03A9"/>
    <w:rsid w:val="003A0B0C"/>
    <w:rsid w:val="003A1947"/>
    <w:rsid w:val="003A1DC5"/>
    <w:rsid w:val="003A1F0E"/>
    <w:rsid w:val="003A2CB7"/>
    <w:rsid w:val="003A313A"/>
    <w:rsid w:val="003A390D"/>
    <w:rsid w:val="003A5CFD"/>
    <w:rsid w:val="003A613E"/>
    <w:rsid w:val="003A630D"/>
    <w:rsid w:val="003A6939"/>
    <w:rsid w:val="003A7D11"/>
    <w:rsid w:val="003A7DDA"/>
    <w:rsid w:val="003B0238"/>
    <w:rsid w:val="003B0D74"/>
    <w:rsid w:val="003B2B9B"/>
    <w:rsid w:val="003B2E69"/>
    <w:rsid w:val="003B3451"/>
    <w:rsid w:val="003B3849"/>
    <w:rsid w:val="003B5570"/>
    <w:rsid w:val="003B56D4"/>
    <w:rsid w:val="003B60F2"/>
    <w:rsid w:val="003B63F3"/>
    <w:rsid w:val="003B6AEC"/>
    <w:rsid w:val="003B73FA"/>
    <w:rsid w:val="003B743B"/>
    <w:rsid w:val="003B7593"/>
    <w:rsid w:val="003B7817"/>
    <w:rsid w:val="003B7C66"/>
    <w:rsid w:val="003C05CB"/>
    <w:rsid w:val="003C2AA2"/>
    <w:rsid w:val="003C3596"/>
    <w:rsid w:val="003C45D5"/>
    <w:rsid w:val="003C662D"/>
    <w:rsid w:val="003C7DAC"/>
    <w:rsid w:val="003D023A"/>
    <w:rsid w:val="003D138C"/>
    <w:rsid w:val="003D13FB"/>
    <w:rsid w:val="003D289D"/>
    <w:rsid w:val="003D2F28"/>
    <w:rsid w:val="003D35F2"/>
    <w:rsid w:val="003D372D"/>
    <w:rsid w:val="003D44BA"/>
    <w:rsid w:val="003D44FB"/>
    <w:rsid w:val="003D5ABE"/>
    <w:rsid w:val="003D6BAB"/>
    <w:rsid w:val="003D712C"/>
    <w:rsid w:val="003D77B9"/>
    <w:rsid w:val="003D7FD7"/>
    <w:rsid w:val="003E19FB"/>
    <w:rsid w:val="003E1A36"/>
    <w:rsid w:val="003E25E2"/>
    <w:rsid w:val="003E2671"/>
    <w:rsid w:val="003E2E51"/>
    <w:rsid w:val="003E2F4B"/>
    <w:rsid w:val="003E39C2"/>
    <w:rsid w:val="003E513A"/>
    <w:rsid w:val="003E5500"/>
    <w:rsid w:val="003E55D2"/>
    <w:rsid w:val="003E5BDC"/>
    <w:rsid w:val="003E6F8F"/>
    <w:rsid w:val="003E780E"/>
    <w:rsid w:val="003F000E"/>
    <w:rsid w:val="003F0684"/>
    <w:rsid w:val="003F0B94"/>
    <w:rsid w:val="003F0EB0"/>
    <w:rsid w:val="003F2C89"/>
    <w:rsid w:val="003F2DDF"/>
    <w:rsid w:val="003F31BB"/>
    <w:rsid w:val="003F50E7"/>
    <w:rsid w:val="003F5551"/>
    <w:rsid w:val="003F57F9"/>
    <w:rsid w:val="003F5A88"/>
    <w:rsid w:val="003F6B6D"/>
    <w:rsid w:val="00401116"/>
    <w:rsid w:val="004011D7"/>
    <w:rsid w:val="00401284"/>
    <w:rsid w:val="00401764"/>
    <w:rsid w:val="00401AA6"/>
    <w:rsid w:val="00401D18"/>
    <w:rsid w:val="00402C66"/>
    <w:rsid w:val="00402E67"/>
    <w:rsid w:val="004032FE"/>
    <w:rsid w:val="00404C57"/>
    <w:rsid w:val="00404F08"/>
    <w:rsid w:val="00404FE4"/>
    <w:rsid w:val="00405158"/>
    <w:rsid w:val="0040701C"/>
    <w:rsid w:val="00407D2C"/>
    <w:rsid w:val="00410371"/>
    <w:rsid w:val="00410491"/>
    <w:rsid w:val="00411ABF"/>
    <w:rsid w:val="004122A5"/>
    <w:rsid w:val="00412795"/>
    <w:rsid w:val="00412BCE"/>
    <w:rsid w:val="00415E6C"/>
    <w:rsid w:val="00416770"/>
    <w:rsid w:val="00416DB7"/>
    <w:rsid w:val="004171E8"/>
    <w:rsid w:val="004173AF"/>
    <w:rsid w:val="004178D2"/>
    <w:rsid w:val="00417C15"/>
    <w:rsid w:val="0042094F"/>
    <w:rsid w:val="00420DE3"/>
    <w:rsid w:val="00421BF2"/>
    <w:rsid w:val="0042234B"/>
    <w:rsid w:val="00422602"/>
    <w:rsid w:val="004242F1"/>
    <w:rsid w:val="00424374"/>
    <w:rsid w:val="004257AD"/>
    <w:rsid w:val="004267E9"/>
    <w:rsid w:val="00426C78"/>
    <w:rsid w:val="004273D5"/>
    <w:rsid w:val="0042762A"/>
    <w:rsid w:val="00427C73"/>
    <w:rsid w:val="00427DA7"/>
    <w:rsid w:val="004303CD"/>
    <w:rsid w:val="00430EEA"/>
    <w:rsid w:val="00430F15"/>
    <w:rsid w:val="00430FDC"/>
    <w:rsid w:val="0043167B"/>
    <w:rsid w:val="00431E48"/>
    <w:rsid w:val="0043206A"/>
    <w:rsid w:val="004362D2"/>
    <w:rsid w:val="00436346"/>
    <w:rsid w:val="00436A96"/>
    <w:rsid w:val="00436F59"/>
    <w:rsid w:val="0043729D"/>
    <w:rsid w:val="00441A06"/>
    <w:rsid w:val="0044201A"/>
    <w:rsid w:val="004421D3"/>
    <w:rsid w:val="00442336"/>
    <w:rsid w:val="004427D0"/>
    <w:rsid w:val="0044353D"/>
    <w:rsid w:val="00443698"/>
    <w:rsid w:val="00443BE6"/>
    <w:rsid w:val="004445BE"/>
    <w:rsid w:val="00444C49"/>
    <w:rsid w:val="00444CEF"/>
    <w:rsid w:val="00445340"/>
    <w:rsid w:val="004474EA"/>
    <w:rsid w:val="0044788A"/>
    <w:rsid w:val="00447B21"/>
    <w:rsid w:val="00450273"/>
    <w:rsid w:val="00450348"/>
    <w:rsid w:val="004506CD"/>
    <w:rsid w:val="00450DE1"/>
    <w:rsid w:val="0045225D"/>
    <w:rsid w:val="00452411"/>
    <w:rsid w:val="00455A9A"/>
    <w:rsid w:val="00456045"/>
    <w:rsid w:val="00456440"/>
    <w:rsid w:val="00456F38"/>
    <w:rsid w:val="004570CB"/>
    <w:rsid w:val="00460557"/>
    <w:rsid w:val="00461463"/>
    <w:rsid w:val="0046229B"/>
    <w:rsid w:val="00464C53"/>
    <w:rsid w:val="004653A4"/>
    <w:rsid w:val="00465B71"/>
    <w:rsid w:val="00466837"/>
    <w:rsid w:val="00466D51"/>
    <w:rsid w:val="00467313"/>
    <w:rsid w:val="00467EBD"/>
    <w:rsid w:val="00470788"/>
    <w:rsid w:val="004720C4"/>
    <w:rsid w:val="004723C9"/>
    <w:rsid w:val="00472FAE"/>
    <w:rsid w:val="00473B9B"/>
    <w:rsid w:val="00473CC2"/>
    <w:rsid w:val="00473CF8"/>
    <w:rsid w:val="00473F31"/>
    <w:rsid w:val="00476504"/>
    <w:rsid w:val="00476B5E"/>
    <w:rsid w:val="00476FE6"/>
    <w:rsid w:val="004777CF"/>
    <w:rsid w:val="00477C62"/>
    <w:rsid w:val="00480733"/>
    <w:rsid w:val="00480DAB"/>
    <w:rsid w:val="00480EAE"/>
    <w:rsid w:val="00481ABB"/>
    <w:rsid w:val="00481E91"/>
    <w:rsid w:val="004834A5"/>
    <w:rsid w:val="004841C7"/>
    <w:rsid w:val="004846B4"/>
    <w:rsid w:val="004867A2"/>
    <w:rsid w:val="00487490"/>
    <w:rsid w:val="004874F1"/>
    <w:rsid w:val="0049031D"/>
    <w:rsid w:val="00493DD8"/>
    <w:rsid w:val="004940D3"/>
    <w:rsid w:val="00494555"/>
    <w:rsid w:val="004955BA"/>
    <w:rsid w:val="00495CBD"/>
    <w:rsid w:val="004963F2"/>
    <w:rsid w:val="004967F2"/>
    <w:rsid w:val="004970E8"/>
    <w:rsid w:val="00497118"/>
    <w:rsid w:val="004A0935"/>
    <w:rsid w:val="004A136C"/>
    <w:rsid w:val="004A161F"/>
    <w:rsid w:val="004A1F91"/>
    <w:rsid w:val="004A2ABE"/>
    <w:rsid w:val="004A2D15"/>
    <w:rsid w:val="004A425E"/>
    <w:rsid w:val="004A489E"/>
    <w:rsid w:val="004A4EBE"/>
    <w:rsid w:val="004A52BF"/>
    <w:rsid w:val="004A5609"/>
    <w:rsid w:val="004A5773"/>
    <w:rsid w:val="004A5D3A"/>
    <w:rsid w:val="004B01BD"/>
    <w:rsid w:val="004B03EC"/>
    <w:rsid w:val="004B2938"/>
    <w:rsid w:val="004B2BFA"/>
    <w:rsid w:val="004B2F42"/>
    <w:rsid w:val="004B3B3C"/>
    <w:rsid w:val="004B4C0C"/>
    <w:rsid w:val="004B4D54"/>
    <w:rsid w:val="004B505B"/>
    <w:rsid w:val="004B5C30"/>
    <w:rsid w:val="004B64BE"/>
    <w:rsid w:val="004B657D"/>
    <w:rsid w:val="004B759C"/>
    <w:rsid w:val="004B75B7"/>
    <w:rsid w:val="004B7DBF"/>
    <w:rsid w:val="004C08F9"/>
    <w:rsid w:val="004C17EB"/>
    <w:rsid w:val="004C28AF"/>
    <w:rsid w:val="004C2A4A"/>
    <w:rsid w:val="004C33CB"/>
    <w:rsid w:val="004C3589"/>
    <w:rsid w:val="004C3CE2"/>
    <w:rsid w:val="004C46E0"/>
    <w:rsid w:val="004C502A"/>
    <w:rsid w:val="004C617C"/>
    <w:rsid w:val="004C6B7E"/>
    <w:rsid w:val="004C7109"/>
    <w:rsid w:val="004C754A"/>
    <w:rsid w:val="004C78B4"/>
    <w:rsid w:val="004C7951"/>
    <w:rsid w:val="004D0950"/>
    <w:rsid w:val="004D126A"/>
    <w:rsid w:val="004D2BAE"/>
    <w:rsid w:val="004D2BD5"/>
    <w:rsid w:val="004D2CFB"/>
    <w:rsid w:val="004D3098"/>
    <w:rsid w:val="004D46AC"/>
    <w:rsid w:val="004D6915"/>
    <w:rsid w:val="004D6CF6"/>
    <w:rsid w:val="004D71C7"/>
    <w:rsid w:val="004D768D"/>
    <w:rsid w:val="004D790F"/>
    <w:rsid w:val="004E0C87"/>
    <w:rsid w:val="004E0CF0"/>
    <w:rsid w:val="004E1003"/>
    <w:rsid w:val="004E18B2"/>
    <w:rsid w:val="004E2130"/>
    <w:rsid w:val="004E2FDE"/>
    <w:rsid w:val="004E2FDF"/>
    <w:rsid w:val="004E4889"/>
    <w:rsid w:val="004E4C37"/>
    <w:rsid w:val="004E4EE5"/>
    <w:rsid w:val="004E590D"/>
    <w:rsid w:val="004E5E83"/>
    <w:rsid w:val="004E6748"/>
    <w:rsid w:val="004F07F3"/>
    <w:rsid w:val="004F1B7C"/>
    <w:rsid w:val="004F2012"/>
    <w:rsid w:val="004F2197"/>
    <w:rsid w:val="004F22FC"/>
    <w:rsid w:val="004F24AA"/>
    <w:rsid w:val="004F2760"/>
    <w:rsid w:val="004F2E50"/>
    <w:rsid w:val="004F439D"/>
    <w:rsid w:val="004F5C65"/>
    <w:rsid w:val="00502AE0"/>
    <w:rsid w:val="00503D72"/>
    <w:rsid w:val="00503FD4"/>
    <w:rsid w:val="00503FE7"/>
    <w:rsid w:val="00504BC0"/>
    <w:rsid w:val="00505F49"/>
    <w:rsid w:val="0050691F"/>
    <w:rsid w:val="00507480"/>
    <w:rsid w:val="00510137"/>
    <w:rsid w:val="00510EE2"/>
    <w:rsid w:val="00511023"/>
    <w:rsid w:val="0051187A"/>
    <w:rsid w:val="00511AD6"/>
    <w:rsid w:val="00512D65"/>
    <w:rsid w:val="00513D9D"/>
    <w:rsid w:val="005140B0"/>
    <w:rsid w:val="005141D9"/>
    <w:rsid w:val="0051460F"/>
    <w:rsid w:val="00514E97"/>
    <w:rsid w:val="00514FB7"/>
    <w:rsid w:val="0051580D"/>
    <w:rsid w:val="0051589C"/>
    <w:rsid w:val="00515B84"/>
    <w:rsid w:val="00516114"/>
    <w:rsid w:val="00516DFE"/>
    <w:rsid w:val="005205C7"/>
    <w:rsid w:val="00520678"/>
    <w:rsid w:val="00520EFC"/>
    <w:rsid w:val="005217B4"/>
    <w:rsid w:val="005217C1"/>
    <w:rsid w:val="00521AA7"/>
    <w:rsid w:val="00521FD3"/>
    <w:rsid w:val="00523407"/>
    <w:rsid w:val="005235E5"/>
    <w:rsid w:val="0052444D"/>
    <w:rsid w:val="00524C01"/>
    <w:rsid w:val="00524F7A"/>
    <w:rsid w:val="0052550F"/>
    <w:rsid w:val="00525C63"/>
    <w:rsid w:val="00525CD9"/>
    <w:rsid w:val="0052713F"/>
    <w:rsid w:val="0052745F"/>
    <w:rsid w:val="00527A04"/>
    <w:rsid w:val="005300DB"/>
    <w:rsid w:val="005304BC"/>
    <w:rsid w:val="00530997"/>
    <w:rsid w:val="005317FA"/>
    <w:rsid w:val="005340A3"/>
    <w:rsid w:val="00534E2B"/>
    <w:rsid w:val="00535EA0"/>
    <w:rsid w:val="00537106"/>
    <w:rsid w:val="0053768B"/>
    <w:rsid w:val="005376D5"/>
    <w:rsid w:val="0054056E"/>
    <w:rsid w:val="00541A99"/>
    <w:rsid w:val="0054282E"/>
    <w:rsid w:val="00543697"/>
    <w:rsid w:val="005441D6"/>
    <w:rsid w:val="00544BEC"/>
    <w:rsid w:val="00544FD7"/>
    <w:rsid w:val="00545952"/>
    <w:rsid w:val="0054599A"/>
    <w:rsid w:val="00545AEE"/>
    <w:rsid w:val="00545DD2"/>
    <w:rsid w:val="00547111"/>
    <w:rsid w:val="00547CEA"/>
    <w:rsid w:val="0055012B"/>
    <w:rsid w:val="00551434"/>
    <w:rsid w:val="00551D65"/>
    <w:rsid w:val="005524CB"/>
    <w:rsid w:val="0055295B"/>
    <w:rsid w:val="00552D29"/>
    <w:rsid w:val="00552EF0"/>
    <w:rsid w:val="00553494"/>
    <w:rsid w:val="005544C5"/>
    <w:rsid w:val="005611E6"/>
    <w:rsid w:val="00561D69"/>
    <w:rsid w:val="00562456"/>
    <w:rsid w:val="00563150"/>
    <w:rsid w:val="005632FD"/>
    <w:rsid w:val="005637D6"/>
    <w:rsid w:val="00564793"/>
    <w:rsid w:val="0056540D"/>
    <w:rsid w:val="00565A4E"/>
    <w:rsid w:val="00565BE1"/>
    <w:rsid w:val="00566044"/>
    <w:rsid w:val="005668C3"/>
    <w:rsid w:val="00566A7E"/>
    <w:rsid w:val="00566FA7"/>
    <w:rsid w:val="00567FF8"/>
    <w:rsid w:val="00570292"/>
    <w:rsid w:val="00570E82"/>
    <w:rsid w:val="00570FF0"/>
    <w:rsid w:val="00571BA4"/>
    <w:rsid w:val="00572248"/>
    <w:rsid w:val="005726ED"/>
    <w:rsid w:val="0057309D"/>
    <w:rsid w:val="00573421"/>
    <w:rsid w:val="00573A5A"/>
    <w:rsid w:val="00574D89"/>
    <w:rsid w:val="00575693"/>
    <w:rsid w:val="00575B32"/>
    <w:rsid w:val="00577862"/>
    <w:rsid w:val="00577CED"/>
    <w:rsid w:val="00580541"/>
    <w:rsid w:val="00580F4B"/>
    <w:rsid w:val="00582467"/>
    <w:rsid w:val="005831F9"/>
    <w:rsid w:val="00583296"/>
    <w:rsid w:val="005839E6"/>
    <w:rsid w:val="00584AD0"/>
    <w:rsid w:val="00585F1A"/>
    <w:rsid w:val="005862F5"/>
    <w:rsid w:val="005867A6"/>
    <w:rsid w:val="00586A39"/>
    <w:rsid w:val="00586D57"/>
    <w:rsid w:val="00586DCC"/>
    <w:rsid w:val="0058702D"/>
    <w:rsid w:val="00587A0F"/>
    <w:rsid w:val="00590108"/>
    <w:rsid w:val="00590DE0"/>
    <w:rsid w:val="00591088"/>
    <w:rsid w:val="005911B4"/>
    <w:rsid w:val="00591268"/>
    <w:rsid w:val="00592067"/>
    <w:rsid w:val="00592D74"/>
    <w:rsid w:val="00593971"/>
    <w:rsid w:val="00593ACC"/>
    <w:rsid w:val="005953E5"/>
    <w:rsid w:val="00595692"/>
    <w:rsid w:val="005960E0"/>
    <w:rsid w:val="00597264"/>
    <w:rsid w:val="005975E9"/>
    <w:rsid w:val="005977BD"/>
    <w:rsid w:val="0059789B"/>
    <w:rsid w:val="00597CEA"/>
    <w:rsid w:val="005A0147"/>
    <w:rsid w:val="005A03AF"/>
    <w:rsid w:val="005A13A7"/>
    <w:rsid w:val="005A1AEF"/>
    <w:rsid w:val="005A2AA4"/>
    <w:rsid w:val="005A411C"/>
    <w:rsid w:val="005A50D2"/>
    <w:rsid w:val="005A5DFA"/>
    <w:rsid w:val="005A676E"/>
    <w:rsid w:val="005A6807"/>
    <w:rsid w:val="005A7420"/>
    <w:rsid w:val="005A7E30"/>
    <w:rsid w:val="005B0A3E"/>
    <w:rsid w:val="005B22C1"/>
    <w:rsid w:val="005B3319"/>
    <w:rsid w:val="005B33B6"/>
    <w:rsid w:val="005B4988"/>
    <w:rsid w:val="005B5094"/>
    <w:rsid w:val="005B6054"/>
    <w:rsid w:val="005B6E41"/>
    <w:rsid w:val="005B7139"/>
    <w:rsid w:val="005B749E"/>
    <w:rsid w:val="005C0A2F"/>
    <w:rsid w:val="005C0E52"/>
    <w:rsid w:val="005C3626"/>
    <w:rsid w:val="005C482D"/>
    <w:rsid w:val="005C58C3"/>
    <w:rsid w:val="005D0919"/>
    <w:rsid w:val="005D0FD7"/>
    <w:rsid w:val="005D22E1"/>
    <w:rsid w:val="005D365D"/>
    <w:rsid w:val="005D3FF7"/>
    <w:rsid w:val="005D64B8"/>
    <w:rsid w:val="005E068B"/>
    <w:rsid w:val="005E0A61"/>
    <w:rsid w:val="005E0E86"/>
    <w:rsid w:val="005E0EA5"/>
    <w:rsid w:val="005E0F66"/>
    <w:rsid w:val="005E112C"/>
    <w:rsid w:val="005E20A8"/>
    <w:rsid w:val="005E23F1"/>
    <w:rsid w:val="005E2C44"/>
    <w:rsid w:val="005E3848"/>
    <w:rsid w:val="005E446F"/>
    <w:rsid w:val="005E4811"/>
    <w:rsid w:val="005E49E1"/>
    <w:rsid w:val="005E590B"/>
    <w:rsid w:val="005E5BE1"/>
    <w:rsid w:val="005E623A"/>
    <w:rsid w:val="005E6EB5"/>
    <w:rsid w:val="005E6FC1"/>
    <w:rsid w:val="005F0D34"/>
    <w:rsid w:val="005F1376"/>
    <w:rsid w:val="005F221C"/>
    <w:rsid w:val="005F2EF2"/>
    <w:rsid w:val="005F3371"/>
    <w:rsid w:val="005F408D"/>
    <w:rsid w:val="0060066B"/>
    <w:rsid w:val="00600C95"/>
    <w:rsid w:val="00601342"/>
    <w:rsid w:val="00601820"/>
    <w:rsid w:val="006025DB"/>
    <w:rsid w:val="0060271B"/>
    <w:rsid w:val="006029C9"/>
    <w:rsid w:val="00602B69"/>
    <w:rsid w:val="006039E1"/>
    <w:rsid w:val="00603FEB"/>
    <w:rsid w:val="00604543"/>
    <w:rsid w:val="006048C5"/>
    <w:rsid w:val="00604E3F"/>
    <w:rsid w:val="0060510F"/>
    <w:rsid w:val="006061C5"/>
    <w:rsid w:val="006061F8"/>
    <w:rsid w:val="0060657A"/>
    <w:rsid w:val="006070C7"/>
    <w:rsid w:val="00607781"/>
    <w:rsid w:val="00607D26"/>
    <w:rsid w:val="006102B6"/>
    <w:rsid w:val="00610C90"/>
    <w:rsid w:val="0061246D"/>
    <w:rsid w:val="0061267E"/>
    <w:rsid w:val="00612BEC"/>
    <w:rsid w:val="00613102"/>
    <w:rsid w:val="0061347C"/>
    <w:rsid w:val="00613B63"/>
    <w:rsid w:val="00613DD3"/>
    <w:rsid w:val="00613FCE"/>
    <w:rsid w:val="006143A6"/>
    <w:rsid w:val="006173E3"/>
    <w:rsid w:val="0061755E"/>
    <w:rsid w:val="00617F1B"/>
    <w:rsid w:val="006207F6"/>
    <w:rsid w:val="00621188"/>
    <w:rsid w:val="00621944"/>
    <w:rsid w:val="006234E2"/>
    <w:rsid w:val="0062377E"/>
    <w:rsid w:val="00623FFF"/>
    <w:rsid w:val="00624AAB"/>
    <w:rsid w:val="006251AF"/>
    <w:rsid w:val="006257ED"/>
    <w:rsid w:val="00625C45"/>
    <w:rsid w:val="00625C9A"/>
    <w:rsid w:val="00625FC9"/>
    <w:rsid w:val="0062608D"/>
    <w:rsid w:val="0062682F"/>
    <w:rsid w:val="00626C76"/>
    <w:rsid w:val="00630209"/>
    <w:rsid w:val="00630EA5"/>
    <w:rsid w:val="006311B0"/>
    <w:rsid w:val="006312F5"/>
    <w:rsid w:val="00631762"/>
    <w:rsid w:val="00631CC8"/>
    <w:rsid w:val="00631D6F"/>
    <w:rsid w:val="00634CDA"/>
    <w:rsid w:val="00634F0D"/>
    <w:rsid w:val="00635C28"/>
    <w:rsid w:val="00636B51"/>
    <w:rsid w:val="00636C70"/>
    <w:rsid w:val="00636DFF"/>
    <w:rsid w:val="006376F0"/>
    <w:rsid w:val="00637A1E"/>
    <w:rsid w:val="0064039B"/>
    <w:rsid w:val="00640507"/>
    <w:rsid w:val="00640D72"/>
    <w:rsid w:val="00641120"/>
    <w:rsid w:val="0064266B"/>
    <w:rsid w:val="00642B95"/>
    <w:rsid w:val="00642C59"/>
    <w:rsid w:val="006430EB"/>
    <w:rsid w:val="006431E2"/>
    <w:rsid w:val="00644313"/>
    <w:rsid w:val="00644A84"/>
    <w:rsid w:val="00644A90"/>
    <w:rsid w:val="00644D70"/>
    <w:rsid w:val="006451FF"/>
    <w:rsid w:val="00645380"/>
    <w:rsid w:val="00650D1B"/>
    <w:rsid w:val="006519CB"/>
    <w:rsid w:val="00651A10"/>
    <w:rsid w:val="00651AEE"/>
    <w:rsid w:val="00651E60"/>
    <w:rsid w:val="0065218E"/>
    <w:rsid w:val="00653DE4"/>
    <w:rsid w:val="00654BF4"/>
    <w:rsid w:val="00656D42"/>
    <w:rsid w:val="00657434"/>
    <w:rsid w:val="006600CA"/>
    <w:rsid w:val="00660641"/>
    <w:rsid w:val="00660ABC"/>
    <w:rsid w:val="00660B3D"/>
    <w:rsid w:val="00660B3F"/>
    <w:rsid w:val="00661ADB"/>
    <w:rsid w:val="00663163"/>
    <w:rsid w:val="006639C9"/>
    <w:rsid w:val="00663FF5"/>
    <w:rsid w:val="00664221"/>
    <w:rsid w:val="00665423"/>
    <w:rsid w:val="00665C47"/>
    <w:rsid w:val="00665CFC"/>
    <w:rsid w:val="00671549"/>
    <w:rsid w:val="00672578"/>
    <w:rsid w:val="00672ACE"/>
    <w:rsid w:val="00672E48"/>
    <w:rsid w:val="00673B9C"/>
    <w:rsid w:val="00674261"/>
    <w:rsid w:val="006755D7"/>
    <w:rsid w:val="00675B17"/>
    <w:rsid w:val="00675E94"/>
    <w:rsid w:val="00676552"/>
    <w:rsid w:val="00676679"/>
    <w:rsid w:val="0067730C"/>
    <w:rsid w:val="00680966"/>
    <w:rsid w:val="00680BA6"/>
    <w:rsid w:val="00681509"/>
    <w:rsid w:val="00681D02"/>
    <w:rsid w:val="006828BE"/>
    <w:rsid w:val="00682B4C"/>
    <w:rsid w:val="00682F48"/>
    <w:rsid w:val="006836E4"/>
    <w:rsid w:val="00683BC5"/>
    <w:rsid w:val="00683FCA"/>
    <w:rsid w:val="00684551"/>
    <w:rsid w:val="00684E25"/>
    <w:rsid w:val="006858A6"/>
    <w:rsid w:val="00686111"/>
    <w:rsid w:val="00686332"/>
    <w:rsid w:val="00686854"/>
    <w:rsid w:val="00686F7F"/>
    <w:rsid w:val="00687109"/>
    <w:rsid w:val="0068769A"/>
    <w:rsid w:val="00690BE8"/>
    <w:rsid w:val="006921AC"/>
    <w:rsid w:val="0069320E"/>
    <w:rsid w:val="00693FE2"/>
    <w:rsid w:val="00694303"/>
    <w:rsid w:val="0069461A"/>
    <w:rsid w:val="00694918"/>
    <w:rsid w:val="00695808"/>
    <w:rsid w:val="0069580E"/>
    <w:rsid w:val="006964A2"/>
    <w:rsid w:val="006966F6"/>
    <w:rsid w:val="006968E9"/>
    <w:rsid w:val="00697B36"/>
    <w:rsid w:val="00697D01"/>
    <w:rsid w:val="006A0058"/>
    <w:rsid w:val="006A01B7"/>
    <w:rsid w:val="006A126F"/>
    <w:rsid w:val="006A3CE0"/>
    <w:rsid w:val="006A4137"/>
    <w:rsid w:val="006A466B"/>
    <w:rsid w:val="006A46E9"/>
    <w:rsid w:val="006A4824"/>
    <w:rsid w:val="006A6191"/>
    <w:rsid w:val="006A6FBF"/>
    <w:rsid w:val="006A7F6F"/>
    <w:rsid w:val="006B098E"/>
    <w:rsid w:val="006B0B32"/>
    <w:rsid w:val="006B0D16"/>
    <w:rsid w:val="006B17DE"/>
    <w:rsid w:val="006B1C8A"/>
    <w:rsid w:val="006B29B8"/>
    <w:rsid w:val="006B3E14"/>
    <w:rsid w:val="006B4007"/>
    <w:rsid w:val="006B46FB"/>
    <w:rsid w:val="006B4EC8"/>
    <w:rsid w:val="006B52A8"/>
    <w:rsid w:val="006B5388"/>
    <w:rsid w:val="006B6214"/>
    <w:rsid w:val="006B79BD"/>
    <w:rsid w:val="006C0023"/>
    <w:rsid w:val="006C0F08"/>
    <w:rsid w:val="006C2A95"/>
    <w:rsid w:val="006C3270"/>
    <w:rsid w:val="006C447E"/>
    <w:rsid w:val="006C4D2A"/>
    <w:rsid w:val="006C5655"/>
    <w:rsid w:val="006C5FF1"/>
    <w:rsid w:val="006C63C9"/>
    <w:rsid w:val="006C64CD"/>
    <w:rsid w:val="006C6E53"/>
    <w:rsid w:val="006D05E1"/>
    <w:rsid w:val="006D0968"/>
    <w:rsid w:val="006D11A6"/>
    <w:rsid w:val="006D12FF"/>
    <w:rsid w:val="006D1577"/>
    <w:rsid w:val="006D1BDF"/>
    <w:rsid w:val="006D239A"/>
    <w:rsid w:val="006D28C2"/>
    <w:rsid w:val="006D2CEB"/>
    <w:rsid w:val="006D334A"/>
    <w:rsid w:val="006D4625"/>
    <w:rsid w:val="006D5FA2"/>
    <w:rsid w:val="006D69A9"/>
    <w:rsid w:val="006D6CCD"/>
    <w:rsid w:val="006D7641"/>
    <w:rsid w:val="006D7DF5"/>
    <w:rsid w:val="006E0CBC"/>
    <w:rsid w:val="006E1B2F"/>
    <w:rsid w:val="006E21FB"/>
    <w:rsid w:val="006E33F2"/>
    <w:rsid w:val="006E3E36"/>
    <w:rsid w:val="006E4395"/>
    <w:rsid w:val="006E441B"/>
    <w:rsid w:val="006E4616"/>
    <w:rsid w:val="006E4E9F"/>
    <w:rsid w:val="006E4F2D"/>
    <w:rsid w:val="006E5FC0"/>
    <w:rsid w:val="006E6893"/>
    <w:rsid w:val="006E7657"/>
    <w:rsid w:val="006F02E2"/>
    <w:rsid w:val="006F0AF1"/>
    <w:rsid w:val="006F0D40"/>
    <w:rsid w:val="006F112D"/>
    <w:rsid w:val="006F1934"/>
    <w:rsid w:val="006F1992"/>
    <w:rsid w:val="006F19BA"/>
    <w:rsid w:val="006F1E3D"/>
    <w:rsid w:val="006F28E3"/>
    <w:rsid w:val="006F4821"/>
    <w:rsid w:val="006F4C43"/>
    <w:rsid w:val="006F6219"/>
    <w:rsid w:val="006F6852"/>
    <w:rsid w:val="006F696E"/>
    <w:rsid w:val="006F69CC"/>
    <w:rsid w:val="006F6B07"/>
    <w:rsid w:val="006F7BC8"/>
    <w:rsid w:val="00700AE4"/>
    <w:rsid w:val="00701DD5"/>
    <w:rsid w:val="00702502"/>
    <w:rsid w:val="00702BD7"/>
    <w:rsid w:val="00703CB2"/>
    <w:rsid w:val="00705607"/>
    <w:rsid w:val="00705669"/>
    <w:rsid w:val="007065AD"/>
    <w:rsid w:val="00706D37"/>
    <w:rsid w:val="007074E3"/>
    <w:rsid w:val="00707E52"/>
    <w:rsid w:val="007108F6"/>
    <w:rsid w:val="00710A19"/>
    <w:rsid w:val="00710C13"/>
    <w:rsid w:val="00711284"/>
    <w:rsid w:val="00712E74"/>
    <w:rsid w:val="00713142"/>
    <w:rsid w:val="00713890"/>
    <w:rsid w:val="0071409E"/>
    <w:rsid w:val="00715419"/>
    <w:rsid w:val="007162C1"/>
    <w:rsid w:val="00717924"/>
    <w:rsid w:val="00717ADE"/>
    <w:rsid w:val="00720745"/>
    <w:rsid w:val="00720D1E"/>
    <w:rsid w:val="00720F56"/>
    <w:rsid w:val="00721050"/>
    <w:rsid w:val="0072179E"/>
    <w:rsid w:val="00721FD0"/>
    <w:rsid w:val="00722ADC"/>
    <w:rsid w:val="00723261"/>
    <w:rsid w:val="007239FD"/>
    <w:rsid w:val="00723F22"/>
    <w:rsid w:val="007247AB"/>
    <w:rsid w:val="007247F5"/>
    <w:rsid w:val="00724A26"/>
    <w:rsid w:val="00724D8A"/>
    <w:rsid w:val="007262F2"/>
    <w:rsid w:val="00726B6F"/>
    <w:rsid w:val="00726F96"/>
    <w:rsid w:val="00727055"/>
    <w:rsid w:val="00727087"/>
    <w:rsid w:val="007270F6"/>
    <w:rsid w:val="007273ED"/>
    <w:rsid w:val="00727992"/>
    <w:rsid w:val="00731277"/>
    <w:rsid w:val="007329B2"/>
    <w:rsid w:val="00733D96"/>
    <w:rsid w:val="00734E66"/>
    <w:rsid w:val="00736424"/>
    <w:rsid w:val="00736986"/>
    <w:rsid w:val="007373D4"/>
    <w:rsid w:val="007401BF"/>
    <w:rsid w:val="007403E2"/>
    <w:rsid w:val="00740440"/>
    <w:rsid w:val="00741ADA"/>
    <w:rsid w:val="00742121"/>
    <w:rsid w:val="00742469"/>
    <w:rsid w:val="00742891"/>
    <w:rsid w:val="007430DD"/>
    <w:rsid w:val="007468AA"/>
    <w:rsid w:val="00746A71"/>
    <w:rsid w:val="00746D9E"/>
    <w:rsid w:val="007470DF"/>
    <w:rsid w:val="00750849"/>
    <w:rsid w:val="0075241C"/>
    <w:rsid w:val="00753D8A"/>
    <w:rsid w:val="007548FC"/>
    <w:rsid w:val="00754D5D"/>
    <w:rsid w:val="00755174"/>
    <w:rsid w:val="00755265"/>
    <w:rsid w:val="00755F4B"/>
    <w:rsid w:val="007565D1"/>
    <w:rsid w:val="00757157"/>
    <w:rsid w:val="00757161"/>
    <w:rsid w:val="00760369"/>
    <w:rsid w:val="00760565"/>
    <w:rsid w:val="00760C0B"/>
    <w:rsid w:val="00761AEA"/>
    <w:rsid w:val="00761CE4"/>
    <w:rsid w:val="00762599"/>
    <w:rsid w:val="00762C65"/>
    <w:rsid w:val="00762EF5"/>
    <w:rsid w:val="007633BC"/>
    <w:rsid w:val="00764C4D"/>
    <w:rsid w:val="0076519A"/>
    <w:rsid w:val="00765428"/>
    <w:rsid w:val="00765DA3"/>
    <w:rsid w:val="0076674E"/>
    <w:rsid w:val="00766FC1"/>
    <w:rsid w:val="00767130"/>
    <w:rsid w:val="00767BE7"/>
    <w:rsid w:val="00771A23"/>
    <w:rsid w:val="00772523"/>
    <w:rsid w:val="00772632"/>
    <w:rsid w:val="00773FF3"/>
    <w:rsid w:val="007765EE"/>
    <w:rsid w:val="0078071A"/>
    <w:rsid w:val="007809F4"/>
    <w:rsid w:val="00780C13"/>
    <w:rsid w:val="007814C2"/>
    <w:rsid w:val="007815CF"/>
    <w:rsid w:val="0078168A"/>
    <w:rsid w:val="007828C7"/>
    <w:rsid w:val="00782A49"/>
    <w:rsid w:val="00782CA2"/>
    <w:rsid w:val="007835DB"/>
    <w:rsid w:val="0078440C"/>
    <w:rsid w:val="00784CF4"/>
    <w:rsid w:val="00785DAC"/>
    <w:rsid w:val="0078603A"/>
    <w:rsid w:val="007862BA"/>
    <w:rsid w:val="00786363"/>
    <w:rsid w:val="0078661D"/>
    <w:rsid w:val="00787410"/>
    <w:rsid w:val="00787B1C"/>
    <w:rsid w:val="00790CE4"/>
    <w:rsid w:val="00791586"/>
    <w:rsid w:val="00791A99"/>
    <w:rsid w:val="00792342"/>
    <w:rsid w:val="0079413A"/>
    <w:rsid w:val="007941C7"/>
    <w:rsid w:val="0079479F"/>
    <w:rsid w:val="00797447"/>
    <w:rsid w:val="007977A8"/>
    <w:rsid w:val="007A0064"/>
    <w:rsid w:val="007A0177"/>
    <w:rsid w:val="007A1F11"/>
    <w:rsid w:val="007A4303"/>
    <w:rsid w:val="007A4999"/>
    <w:rsid w:val="007A4C47"/>
    <w:rsid w:val="007A4FE1"/>
    <w:rsid w:val="007A627A"/>
    <w:rsid w:val="007A690E"/>
    <w:rsid w:val="007A7091"/>
    <w:rsid w:val="007B013C"/>
    <w:rsid w:val="007B02E5"/>
    <w:rsid w:val="007B068B"/>
    <w:rsid w:val="007B15C7"/>
    <w:rsid w:val="007B2AA3"/>
    <w:rsid w:val="007B2CFD"/>
    <w:rsid w:val="007B33B9"/>
    <w:rsid w:val="007B4608"/>
    <w:rsid w:val="007B482E"/>
    <w:rsid w:val="007B4E64"/>
    <w:rsid w:val="007B512A"/>
    <w:rsid w:val="007B536C"/>
    <w:rsid w:val="007B573E"/>
    <w:rsid w:val="007B6AE1"/>
    <w:rsid w:val="007B77E0"/>
    <w:rsid w:val="007B7877"/>
    <w:rsid w:val="007B7F76"/>
    <w:rsid w:val="007C0FD7"/>
    <w:rsid w:val="007C103E"/>
    <w:rsid w:val="007C1B19"/>
    <w:rsid w:val="007C1C30"/>
    <w:rsid w:val="007C2097"/>
    <w:rsid w:val="007C20C0"/>
    <w:rsid w:val="007C2438"/>
    <w:rsid w:val="007C262F"/>
    <w:rsid w:val="007C35AC"/>
    <w:rsid w:val="007C412C"/>
    <w:rsid w:val="007C432A"/>
    <w:rsid w:val="007C4368"/>
    <w:rsid w:val="007C4C24"/>
    <w:rsid w:val="007C4E44"/>
    <w:rsid w:val="007D0444"/>
    <w:rsid w:val="007D082C"/>
    <w:rsid w:val="007D0971"/>
    <w:rsid w:val="007D1B7B"/>
    <w:rsid w:val="007D24A1"/>
    <w:rsid w:val="007D270E"/>
    <w:rsid w:val="007D29BD"/>
    <w:rsid w:val="007D2BA7"/>
    <w:rsid w:val="007D347D"/>
    <w:rsid w:val="007D4A32"/>
    <w:rsid w:val="007D4BC5"/>
    <w:rsid w:val="007D4F76"/>
    <w:rsid w:val="007D5783"/>
    <w:rsid w:val="007D5B49"/>
    <w:rsid w:val="007D616E"/>
    <w:rsid w:val="007D6A07"/>
    <w:rsid w:val="007D6DD4"/>
    <w:rsid w:val="007D6F67"/>
    <w:rsid w:val="007E0B1C"/>
    <w:rsid w:val="007E0C70"/>
    <w:rsid w:val="007E0EA1"/>
    <w:rsid w:val="007E2B2B"/>
    <w:rsid w:val="007E3255"/>
    <w:rsid w:val="007E3BED"/>
    <w:rsid w:val="007E4739"/>
    <w:rsid w:val="007E4900"/>
    <w:rsid w:val="007E5D57"/>
    <w:rsid w:val="007E5E07"/>
    <w:rsid w:val="007E6494"/>
    <w:rsid w:val="007E74CF"/>
    <w:rsid w:val="007E7ADF"/>
    <w:rsid w:val="007E7B5E"/>
    <w:rsid w:val="007E7C0A"/>
    <w:rsid w:val="007E7C68"/>
    <w:rsid w:val="007F07E1"/>
    <w:rsid w:val="007F0A79"/>
    <w:rsid w:val="007F0D89"/>
    <w:rsid w:val="007F1222"/>
    <w:rsid w:val="007F1355"/>
    <w:rsid w:val="007F1FC8"/>
    <w:rsid w:val="007F20C7"/>
    <w:rsid w:val="007F2BF2"/>
    <w:rsid w:val="007F2C9B"/>
    <w:rsid w:val="007F2D14"/>
    <w:rsid w:val="007F3513"/>
    <w:rsid w:val="007F39CE"/>
    <w:rsid w:val="007F3A8D"/>
    <w:rsid w:val="007F4214"/>
    <w:rsid w:val="007F5CB9"/>
    <w:rsid w:val="007F62D2"/>
    <w:rsid w:val="007F6999"/>
    <w:rsid w:val="007F7259"/>
    <w:rsid w:val="00800618"/>
    <w:rsid w:val="0080072F"/>
    <w:rsid w:val="00800F4E"/>
    <w:rsid w:val="00801763"/>
    <w:rsid w:val="008017A8"/>
    <w:rsid w:val="00801A1C"/>
    <w:rsid w:val="00801AF6"/>
    <w:rsid w:val="00802A54"/>
    <w:rsid w:val="00803F9B"/>
    <w:rsid w:val="008040A8"/>
    <w:rsid w:val="00804CD4"/>
    <w:rsid w:val="0080547B"/>
    <w:rsid w:val="008054D7"/>
    <w:rsid w:val="008061B5"/>
    <w:rsid w:val="008064DF"/>
    <w:rsid w:val="00807252"/>
    <w:rsid w:val="00807B43"/>
    <w:rsid w:val="00810BD8"/>
    <w:rsid w:val="00811229"/>
    <w:rsid w:val="008116CD"/>
    <w:rsid w:val="00811DCE"/>
    <w:rsid w:val="008139DE"/>
    <w:rsid w:val="008142DC"/>
    <w:rsid w:val="008143B9"/>
    <w:rsid w:val="0081658F"/>
    <w:rsid w:val="00816803"/>
    <w:rsid w:val="008172AA"/>
    <w:rsid w:val="0081752B"/>
    <w:rsid w:val="0082132C"/>
    <w:rsid w:val="008215F2"/>
    <w:rsid w:val="008223CF"/>
    <w:rsid w:val="00823886"/>
    <w:rsid w:val="008238DD"/>
    <w:rsid w:val="00823D1E"/>
    <w:rsid w:val="00823E33"/>
    <w:rsid w:val="00823FE6"/>
    <w:rsid w:val="008251D0"/>
    <w:rsid w:val="00825B26"/>
    <w:rsid w:val="00825DB4"/>
    <w:rsid w:val="00825FE8"/>
    <w:rsid w:val="00826541"/>
    <w:rsid w:val="00826BE5"/>
    <w:rsid w:val="00826FA5"/>
    <w:rsid w:val="008279FA"/>
    <w:rsid w:val="0083064A"/>
    <w:rsid w:val="00830A44"/>
    <w:rsid w:val="00830B67"/>
    <w:rsid w:val="008320E6"/>
    <w:rsid w:val="0083307A"/>
    <w:rsid w:val="008339F9"/>
    <w:rsid w:val="00833E0A"/>
    <w:rsid w:val="00834098"/>
    <w:rsid w:val="00834666"/>
    <w:rsid w:val="00835C54"/>
    <w:rsid w:val="0083749A"/>
    <w:rsid w:val="00837A63"/>
    <w:rsid w:val="00840007"/>
    <w:rsid w:val="008401EA"/>
    <w:rsid w:val="00840C81"/>
    <w:rsid w:val="00840FDE"/>
    <w:rsid w:val="008414CB"/>
    <w:rsid w:val="008415BE"/>
    <w:rsid w:val="00841EF4"/>
    <w:rsid w:val="00842033"/>
    <w:rsid w:val="008424C8"/>
    <w:rsid w:val="00842A7E"/>
    <w:rsid w:val="00843A8D"/>
    <w:rsid w:val="00843ED3"/>
    <w:rsid w:val="008444BA"/>
    <w:rsid w:val="00845278"/>
    <w:rsid w:val="00845375"/>
    <w:rsid w:val="0084609F"/>
    <w:rsid w:val="008472BD"/>
    <w:rsid w:val="00847498"/>
    <w:rsid w:val="00850D5C"/>
    <w:rsid w:val="00852675"/>
    <w:rsid w:val="00852C4C"/>
    <w:rsid w:val="0085314E"/>
    <w:rsid w:val="0085454E"/>
    <w:rsid w:val="00854A76"/>
    <w:rsid w:val="00855DE3"/>
    <w:rsid w:val="008565E9"/>
    <w:rsid w:val="00857BD0"/>
    <w:rsid w:val="008600BE"/>
    <w:rsid w:val="00860159"/>
    <w:rsid w:val="008621CB"/>
    <w:rsid w:val="008626E7"/>
    <w:rsid w:val="00862D61"/>
    <w:rsid w:val="008632E7"/>
    <w:rsid w:val="00863776"/>
    <w:rsid w:val="00863AF4"/>
    <w:rsid w:val="0086406B"/>
    <w:rsid w:val="00864438"/>
    <w:rsid w:val="008646E6"/>
    <w:rsid w:val="00864982"/>
    <w:rsid w:val="00865180"/>
    <w:rsid w:val="008663BA"/>
    <w:rsid w:val="00867AC1"/>
    <w:rsid w:val="00867AE9"/>
    <w:rsid w:val="00867D14"/>
    <w:rsid w:val="00870681"/>
    <w:rsid w:val="00870EE7"/>
    <w:rsid w:val="00870FDC"/>
    <w:rsid w:val="00872918"/>
    <w:rsid w:val="00872A70"/>
    <w:rsid w:val="00875224"/>
    <w:rsid w:val="0087593A"/>
    <w:rsid w:val="00875D0D"/>
    <w:rsid w:val="00875DB2"/>
    <w:rsid w:val="00876920"/>
    <w:rsid w:val="00877E48"/>
    <w:rsid w:val="00880324"/>
    <w:rsid w:val="00881176"/>
    <w:rsid w:val="008812A2"/>
    <w:rsid w:val="00881AA5"/>
    <w:rsid w:val="008826D5"/>
    <w:rsid w:val="00882B62"/>
    <w:rsid w:val="00883A03"/>
    <w:rsid w:val="008854FC"/>
    <w:rsid w:val="00885E18"/>
    <w:rsid w:val="008863B9"/>
    <w:rsid w:val="0088681E"/>
    <w:rsid w:val="0088719E"/>
    <w:rsid w:val="008874E9"/>
    <w:rsid w:val="00887E11"/>
    <w:rsid w:val="0089094A"/>
    <w:rsid w:val="00891C49"/>
    <w:rsid w:val="00891D40"/>
    <w:rsid w:val="00892968"/>
    <w:rsid w:val="008929F6"/>
    <w:rsid w:val="00892A1E"/>
    <w:rsid w:val="00892B93"/>
    <w:rsid w:val="00892EBB"/>
    <w:rsid w:val="00893172"/>
    <w:rsid w:val="0089362E"/>
    <w:rsid w:val="00893C4E"/>
    <w:rsid w:val="008957CF"/>
    <w:rsid w:val="0089594D"/>
    <w:rsid w:val="0089742A"/>
    <w:rsid w:val="008975A8"/>
    <w:rsid w:val="00897986"/>
    <w:rsid w:val="00897FB6"/>
    <w:rsid w:val="008A1B1E"/>
    <w:rsid w:val="008A2030"/>
    <w:rsid w:val="008A2D05"/>
    <w:rsid w:val="008A3D09"/>
    <w:rsid w:val="008A3EE4"/>
    <w:rsid w:val="008A45A6"/>
    <w:rsid w:val="008A47BB"/>
    <w:rsid w:val="008A4EDD"/>
    <w:rsid w:val="008A542D"/>
    <w:rsid w:val="008A6137"/>
    <w:rsid w:val="008A6C9E"/>
    <w:rsid w:val="008A7617"/>
    <w:rsid w:val="008A76DA"/>
    <w:rsid w:val="008A7EAF"/>
    <w:rsid w:val="008B0675"/>
    <w:rsid w:val="008B14A3"/>
    <w:rsid w:val="008B2215"/>
    <w:rsid w:val="008B2E4D"/>
    <w:rsid w:val="008B3203"/>
    <w:rsid w:val="008B4535"/>
    <w:rsid w:val="008B50CC"/>
    <w:rsid w:val="008B7D0F"/>
    <w:rsid w:val="008B7D84"/>
    <w:rsid w:val="008C0177"/>
    <w:rsid w:val="008C02A7"/>
    <w:rsid w:val="008C093F"/>
    <w:rsid w:val="008C17C0"/>
    <w:rsid w:val="008C1AFC"/>
    <w:rsid w:val="008C24D6"/>
    <w:rsid w:val="008C2626"/>
    <w:rsid w:val="008C2774"/>
    <w:rsid w:val="008C2B34"/>
    <w:rsid w:val="008C2CDE"/>
    <w:rsid w:val="008C427C"/>
    <w:rsid w:val="008C4989"/>
    <w:rsid w:val="008C678C"/>
    <w:rsid w:val="008C6BB5"/>
    <w:rsid w:val="008C7200"/>
    <w:rsid w:val="008C7C6D"/>
    <w:rsid w:val="008D0468"/>
    <w:rsid w:val="008D0DA2"/>
    <w:rsid w:val="008D1CB3"/>
    <w:rsid w:val="008D2F0F"/>
    <w:rsid w:val="008D31E6"/>
    <w:rsid w:val="008D3295"/>
    <w:rsid w:val="008D3CCC"/>
    <w:rsid w:val="008D5277"/>
    <w:rsid w:val="008D653D"/>
    <w:rsid w:val="008D6895"/>
    <w:rsid w:val="008D69B9"/>
    <w:rsid w:val="008D6D4F"/>
    <w:rsid w:val="008D6D72"/>
    <w:rsid w:val="008D70FC"/>
    <w:rsid w:val="008D721F"/>
    <w:rsid w:val="008D7742"/>
    <w:rsid w:val="008E0157"/>
    <w:rsid w:val="008E18B2"/>
    <w:rsid w:val="008E1BAB"/>
    <w:rsid w:val="008E20F5"/>
    <w:rsid w:val="008E32E5"/>
    <w:rsid w:val="008E51E5"/>
    <w:rsid w:val="008E6BF9"/>
    <w:rsid w:val="008E7F5E"/>
    <w:rsid w:val="008F0693"/>
    <w:rsid w:val="008F0A44"/>
    <w:rsid w:val="008F0ADE"/>
    <w:rsid w:val="008F1166"/>
    <w:rsid w:val="008F282A"/>
    <w:rsid w:val="008F2E1D"/>
    <w:rsid w:val="008F3545"/>
    <w:rsid w:val="008F3789"/>
    <w:rsid w:val="008F41AC"/>
    <w:rsid w:val="008F4293"/>
    <w:rsid w:val="008F42DE"/>
    <w:rsid w:val="008F49C4"/>
    <w:rsid w:val="008F4A21"/>
    <w:rsid w:val="008F4BBC"/>
    <w:rsid w:val="008F60BE"/>
    <w:rsid w:val="008F6812"/>
    <w:rsid w:val="008F686C"/>
    <w:rsid w:val="0090007C"/>
    <w:rsid w:val="009004D5"/>
    <w:rsid w:val="0090070E"/>
    <w:rsid w:val="00900742"/>
    <w:rsid w:val="0090100F"/>
    <w:rsid w:val="009010AE"/>
    <w:rsid w:val="0090112A"/>
    <w:rsid w:val="00902D29"/>
    <w:rsid w:val="0090307A"/>
    <w:rsid w:val="0090332C"/>
    <w:rsid w:val="00903661"/>
    <w:rsid w:val="009041B5"/>
    <w:rsid w:val="00904C4B"/>
    <w:rsid w:val="00905D5C"/>
    <w:rsid w:val="00907DC4"/>
    <w:rsid w:val="009122B3"/>
    <w:rsid w:val="0091269D"/>
    <w:rsid w:val="009127A3"/>
    <w:rsid w:val="00912E3A"/>
    <w:rsid w:val="00913019"/>
    <w:rsid w:val="009148DE"/>
    <w:rsid w:val="009154E2"/>
    <w:rsid w:val="00915821"/>
    <w:rsid w:val="009159A5"/>
    <w:rsid w:val="009162A6"/>
    <w:rsid w:val="00916D4E"/>
    <w:rsid w:val="00917798"/>
    <w:rsid w:val="00920AEA"/>
    <w:rsid w:val="009211BD"/>
    <w:rsid w:val="009212E0"/>
    <w:rsid w:val="00921EA6"/>
    <w:rsid w:val="009225E9"/>
    <w:rsid w:val="00922BAC"/>
    <w:rsid w:val="0092343C"/>
    <w:rsid w:val="009238DA"/>
    <w:rsid w:val="00923BE7"/>
    <w:rsid w:val="009272EC"/>
    <w:rsid w:val="009276B7"/>
    <w:rsid w:val="00927F14"/>
    <w:rsid w:val="00930D4F"/>
    <w:rsid w:val="0093111A"/>
    <w:rsid w:val="009329C1"/>
    <w:rsid w:val="00932BB3"/>
    <w:rsid w:val="00932C51"/>
    <w:rsid w:val="00933190"/>
    <w:rsid w:val="009331EC"/>
    <w:rsid w:val="00933A56"/>
    <w:rsid w:val="00933C9D"/>
    <w:rsid w:val="00933FCB"/>
    <w:rsid w:val="009349D2"/>
    <w:rsid w:val="00934D4D"/>
    <w:rsid w:val="009367B9"/>
    <w:rsid w:val="00937191"/>
    <w:rsid w:val="00937819"/>
    <w:rsid w:val="00941696"/>
    <w:rsid w:val="00941E30"/>
    <w:rsid w:val="0094451F"/>
    <w:rsid w:val="00944B84"/>
    <w:rsid w:val="00945BEC"/>
    <w:rsid w:val="00946238"/>
    <w:rsid w:val="00946523"/>
    <w:rsid w:val="00946678"/>
    <w:rsid w:val="00946F79"/>
    <w:rsid w:val="00950928"/>
    <w:rsid w:val="0095107F"/>
    <w:rsid w:val="00951804"/>
    <w:rsid w:val="00951C05"/>
    <w:rsid w:val="009522E5"/>
    <w:rsid w:val="00953519"/>
    <w:rsid w:val="00953699"/>
    <w:rsid w:val="00954320"/>
    <w:rsid w:val="00954B8F"/>
    <w:rsid w:val="00954BDA"/>
    <w:rsid w:val="00955462"/>
    <w:rsid w:val="00955925"/>
    <w:rsid w:val="0095640B"/>
    <w:rsid w:val="00956AAD"/>
    <w:rsid w:val="00956B26"/>
    <w:rsid w:val="0095712E"/>
    <w:rsid w:val="009574CC"/>
    <w:rsid w:val="00957783"/>
    <w:rsid w:val="00963FEA"/>
    <w:rsid w:val="0096441C"/>
    <w:rsid w:val="00964862"/>
    <w:rsid w:val="00965BA4"/>
    <w:rsid w:val="00966627"/>
    <w:rsid w:val="00966A44"/>
    <w:rsid w:val="00966CF7"/>
    <w:rsid w:val="00967742"/>
    <w:rsid w:val="00967759"/>
    <w:rsid w:val="00967955"/>
    <w:rsid w:val="009679A5"/>
    <w:rsid w:val="009705F7"/>
    <w:rsid w:val="009709A2"/>
    <w:rsid w:val="009716C4"/>
    <w:rsid w:val="0097199F"/>
    <w:rsid w:val="00972216"/>
    <w:rsid w:val="00972B59"/>
    <w:rsid w:val="00972D8C"/>
    <w:rsid w:val="00974856"/>
    <w:rsid w:val="00975749"/>
    <w:rsid w:val="00976027"/>
    <w:rsid w:val="0097662A"/>
    <w:rsid w:val="00976873"/>
    <w:rsid w:val="009772BA"/>
    <w:rsid w:val="009777D9"/>
    <w:rsid w:val="00977CD9"/>
    <w:rsid w:val="0098208B"/>
    <w:rsid w:val="009826D2"/>
    <w:rsid w:val="009827B5"/>
    <w:rsid w:val="009836EB"/>
    <w:rsid w:val="009837A3"/>
    <w:rsid w:val="00984681"/>
    <w:rsid w:val="00984BE8"/>
    <w:rsid w:val="00985B23"/>
    <w:rsid w:val="00986B53"/>
    <w:rsid w:val="00987E80"/>
    <w:rsid w:val="00987F60"/>
    <w:rsid w:val="00991512"/>
    <w:rsid w:val="00991B88"/>
    <w:rsid w:val="00992430"/>
    <w:rsid w:val="009926A4"/>
    <w:rsid w:val="00992A6C"/>
    <w:rsid w:val="00992F67"/>
    <w:rsid w:val="0099419C"/>
    <w:rsid w:val="009947B6"/>
    <w:rsid w:val="00994B40"/>
    <w:rsid w:val="00995F5E"/>
    <w:rsid w:val="00996693"/>
    <w:rsid w:val="00996D6F"/>
    <w:rsid w:val="009975BF"/>
    <w:rsid w:val="00997663"/>
    <w:rsid w:val="009A07BA"/>
    <w:rsid w:val="009A0846"/>
    <w:rsid w:val="009A0CF9"/>
    <w:rsid w:val="009A0F39"/>
    <w:rsid w:val="009A1676"/>
    <w:rsid w:val="009A1B05"/>
    <w:rsid w:val="009A228B"/>
    <w:rsid w:val="009A30F4"/>
    <w:rsid w:val="009A326A"/>
    <w:rsid w:val="009A36BE"/>
    <w:rsid w:val="009A3E50"/>
    <w:rsid w:val="009A478D"/>
    <w:rsid w:val="009A5753"/>
    <w:rsid w:val="009A579D"/>
    <w:rsid w:val="009A662C"/>
    <w:rsid w:val="009A668D"/>
    <w:rsid w:val="009B00B9"/>
    <w:rsid w:val="009B04C4"/>
    <w:rsid w:val="009B0D42"/>
    <w:rsid w:val="009B0E04"/>
    <w:rsid w:val="009B0FBE"/>
    <w:rsid w:val="009B1883"/>
    <w:rsid w:val="009B193C"/>
    <w:rsid w:val="009B296E"/>
    <w:rsid w:val="009B3250"/>
    <w:rsid w:val="009B4DF9"/>
    <w:rsid w:val="009B63C5"/>
    <w:rsid w:val="009B6B18"/>
    <w:rsid w:val="009B6F2F"/>
    <w:rsid w:val="009B7168"/>
    <w:rsid w:val="009C0706"/>
    <w:rsid w:val="009C0966"/>
    <w:rsid w:val="009C1367"/>
    <w:rsid w:val="009C15E8"/>
    <w:rsid w:val="009C263C"/>
    <w:rsid w:val="009C279A"/>
    <w:rsid w:val="009C2AD0"/>
    <w:rsid w:val="009C2B68"/>
    <w:rsid w:val="009C2F9B"/>
    <w:rsid w:val="009C3647"/>
    <w:rsid w:val="009C46E2"/>
    <w:rsid w:val="009C53C5"/>
    <w:rsid w:val="009C5463"/>
    <w:rsid w:val="009C58A3"/>
    <w:rsid w:val="009C614C"/>
    <w:rsid w:val="009C6FAC"/>
    <w:rsid w:val="009C7084"/>
    <w:rsid w:val="009D0146"/>
    <w:rsid w:val="009D0FBF"/>
    <w:rsid w:val="009D1060"/>
    <w:rsid w:val="009D1566"/>
    <w:rsid w:val="009D22C7"/>
    <w:rsid w:val="009D2D38"/>
    <w:rsid w:val="009D32C3"/>
    <w:rsid w:val="009D3DAC"/>
    <w:rsid w:val="009D429B"/>
    <w:rsid w:val="009D48A2"/>
    <w:rsid w:val="009D5935"/>
    <w:rsid w:val="009D5F3D"/>
    <w:rsid w:val="009D608F"/>
    <w:rsid w:val="009D6ED3"/>
    <w:rsid w:val="009D7D64"/>
    <w:rsid w:val="009E05EF"/>
    <w:rsid w:val="009E1531"/>
    <w:rsid w:val="009E2ABF"/>
    <w:rsid w:val="009E2C65"/>
    <w:rsid w:val="009E3212"/>
    <w:rsid w:val="009E3297"/>
    <w:rsid w:val="009E4494"/>
    <w:rsid w:val="009E44C2"/>
    <w:rsid w:val="009E4A1E"/>
    <w:rsid w:val="009E4D7C"/>
    <w:rsid w:val="009E4F5F"/>
    <w:rsid w:val="009E567E"/>
    <w:rsid w:val="009E6411"/>
    <w:rsid w:val="009E7927"/>
    <w:rsid w:val="009E7B01"/>
    <w:rsid w:val="009E7B37"/>
    <w:rsid w:val="009F017D"/>
    <w:rsid w:val="009F0B8B"/>
    <w:rsid w:val="009F1418"/>
    <w:rsid w:val="009F1EC7"/>
    <w:rsid w:val="009F384C"/>
    <w:rsid w:val="009F3892"/>
    <w:rsid w:val="009F4128"/>
    <w:rsid w:val="009F4515"/>
    <w:rsid w:val="009F467A"/>
    <w:rsid w:val="009F4844"/>
    <w:rsid w:val="009F4B31"/>
    <w:rsid w:val="009F55EF"/>
    <w:rsid w:val="009F5809"/>
    <w:rsid w:val="009F5E2C"/>
    <w:rsid w:val="009F734F"/>
    <w:rsid w:val="009F74B7"/>
    <w:rsid w:val="009F7849"/>
    <w:rsid w:val="00A00075"/>
    <w:rsid w:val="00A0008F"/>
    <w:rsid w:val="00A003CA"/>
    <w:rsid w:val="00A00C80"/>
    <w:rsid w:val="00A00DEE"/>
    <w:rsid w:val="00A01059"/>
    <w:rsid w:val="00A01BA2"/>
    <w:rsid w:val="00A01C5B"/>
    <w:rsid w:val="00A01EF1"/>
    <w:rsid w:val="00A02770"/>
    <w:rsid w:val="00A0290C"/>
    <w:rsid w:val="00A033DF"/>
    <w:rsid w:val="00A035AB"/>
    <w:rsid w:val="00A04304"/>
    <w:rsid w:val="00A04EF4"/>
    <w:rsid w:val="00A05955"/>
    <w:rsid w:val="00A05CE2"/>
    <w:rsid w:val="00A05CF3"/>
    <w:rsid w:val="00A06311"/>
    <w:rsid w:val="00A0648F"/>
    <w:rsid w:val="00A072CA"/>
    <w:rsid w:val="00A10D71"/>
    <w:rsid w:val="00A10F92"/>
    <w:rsid w:val="00A1167B"/>
    <w:rsid w:val="00A11FA4"/>
    <w:rsid w:val="00A1268D"/>
    <w:rsid w:val="00A12714"/>
    <w:rsid w:val="00A127D2"/>
    <w:rsid w:val="00A12C11"/>
    <w:rsid w:val="00A12C37"/>
    <w:rsid w:val="00A1331E"/>
    <w:rsid w:val="00A142D0"/>
    <w:rsid w:val="00A14E05"/>
    <w:rsid w:val="00A15363"/>
    <w:rsid w:val="00A160E2"/>
    <w:rsid w:val="00A161FF"/>
    <w:rsid w:val="00A17D0C"/>
    <w:rsid w:val="00A17DF9"/>
    <w:rsid w:val="00A21888"/>
    <w:rsid w:val="00A21B56"/>
    <w:rsid w:val="00A22FC4"/>
    <w:rsid w:val="00A23704"/>
    <w:rsid w:val="00A238C6"/>
    <w:rsid w:val="00A23B4B"/>
    <w:rsid w:val="00A24053"/>
    <w:rsid w:val="00A24571"/>
    <w:rsid w:val="00A246B6"/>
    <w:rsid w:val="00A24C41"/>
    <w:rsid w:val="00A25D99"/>
    <w:rsid w:val="00A2766D"/>
    <w:rsid w:val="00A31F1E"/>
    <w:rsid w:val="00A3454E"/>
    <w:rsid w:val="00A34C45"/>
    <w:rsid w:val="00A359B2"/>
    <w:rsid w:val="00A35FF6"/>
    <w:rsid w:val="00A36D14"/>
    <w:rsid w:val="00A40010"/>
    <w:rsid w:val="00A40063"/>
    <w:rsid w:val="00A40983"/>
    <w:rsid w:val="00A40CC6"/>
    <w:rsid w:val="00A411FC"/>
    <w:rsid w:val="00A418F4"/>
    <w:rsid w:val="00A4236D"/>
    <w:rsid w:val="00A428A3"/>
    <w:rsid w:val="00A43386"/>
    <w:rsid w:val="00A43762"/>
    <w:rsid w:val="00A43D24"/>
    <w:rsid w:val="00A44655"/>
    <w:rsid w:val="00A451A5"/>
    <w:rsid w:val="00A45611"/>
    <w:rsid w:val="00A46221"/>
    <w:rsid w:val="00A4681F"/>
    <w:rsid w:val="00A479F2"/>
    <w:rsid w:val="00A47E70"/>
    <w:rsid w:val="00A50489"/>
    <w:rsid w:val="00A50CF0"/>
    <w:rsid w:val="00A53180"/>
    <w:rsid w:val="00A534F2"/>
    <w:rsid w:val="00A54476"/>
    <w:rsid w:val="00A55471"/>
    <w:rsid w:val="00A566E0"/>
    <w:rsid w:val="00A568E5"/>
    <w:rsid w:val="00A56ED4"/>
    <w:rsid w:val="00A574F6"/>
    <w:rsid w:val="00A57516"/>
    <w:rsid w:val="00A5792D"/>
    <w:rsid w:val="00A57CC7"/>
    <w:rsid w:val="00A60A80"/>
    <w:rsid w:val="00A60B32"/>
    <w:rsid w:val="00A61A04"/>
    <w:rsid w:val="00A61F6E"/>
    <w:rsid w:val="00A62961"/>
    <w:rsid w:val="00A63338"/>
    <w:rsid w:val="00A64978"/>
    <w:rsid w:val="00A65DFF"/>
    <w:rsid w:val="00A668FD"/>
    <w:rsid w:val="00A6693C"/>
    <w:rsid w:val="00A70194"/>
    <w:rsid w:val="00A70E4A"/>
    <w:rsid w:val="00A70E5F"/>
    <w:rsid w:val="00A7283C"/>
    <w:rsid w:val="00A74406"/>
    <w:rsid w:val="00A74ED2"/>
    <w:rsid w:val="00A74F3A"/>
    <w:rsid w:val="00A75346"/>
    <w:rsid w:val="00A75944"/>
    <w:rsid w:val="00A75F9C"/>
    <w:rsid w:val="00A7671C"/>
    <w:rsid w:val="00A80731"/>
    <w:rsid w:val="00A81B45"/>
    <w:rsid w:val="00A82BF6"/>
    <w:rsid w:val="00A838F8"/>
    <w:rsid w:val="00A83EEC"/>
    <w:rsid w:val="00A84461"/>
    <w:rsid w:val="00A86300"/>
    <w:rsid w:val="00A8665A"/>
    <w:rsid w:val="00A8737C"/>
    <w:rsid w:val="00A9050E"/>
    <w:rsid w:val="00A9082A"/>
    <w:rsid w:val="00A90DAD"/>
    <w:rsid w:val="00A91375"/>
    <w:rsid w:val="00A91C74"/>
    <w:rsid w:val="00A92209"/>
    <w:rsid w:val="00A922D8"/>
    <w:rsid w:val="00A92722"/>
    <w:rsid w:val="00A93224"/>
    <w:rsid w:val="00A9365A"/>
    <w:rsid w:val="00A948C4"/>
    <w:rsid w:val="00A94F34"/>
    <w:rsid w:val="00A954A7"/>
    <w:rsid w:val="00A95873"/>
    <w:rsid w:val="00A95B19"/>
    <w:rsid w:val="00A95CE7"/>
    <w:rsid w:val="00A97273"/>
    <w:rsid w:val="00A97490"/>
    <w:rsid w:val="00A97D1C"/>
    <w:rsid w:val="00AA056B"/>
    <w:rsid w:val="00AA128D"/>
    <w:rsid w:val="00AA12D9"/>
    <w:rsid w:val="00AA185B"/>
    <w:rsid w:val="00AA2131"/>
    <w:rsid w:val="00AA2CBC"/>
    <w:rsid w:val="00AA3204"/>
    <w:rsid w:val="00AA3535"/>
    <w:rsid w:val="00AA3F78"/>
    <w:rsid w:val="00AA4396"/>
    <w:rsid w:val="00AA4BA8"/>
    <w:rsid w:val="00AA50E3"/>
    <w:rsid w:val="00AA5E65"/>
    <w:rsid w:val="00AA5F2C"/>
    <w:rsid w:val="00AA6B86"/>
    <w:rsid w:val="00AA76EB"/>
    <w:rsid w:val="00AA77C7"/>
    <w:rsid w:val="00AA78D3"/>
    <w:rsid w:val="00AB060D"/>
    <w:rsid w:val="00AB21EF"/>
    <w:rsid w:val="00AB23CF"/>
    <w:rsid w:val="00AB27EF"/>
    <w:rsid w:val="00AB29CC"/>
    <w:rsid w:val="00AB2C01"/>
    <w:rsid w:val="00AB3908"/>
    <w:rsid w:val="00AB479D"/>
    <w:rsid w:val="00AB4B73"/>
    <w:rsid w:val="00AB6796"/>
    <w:rsid w:val="00AB6977"/>
    <w:rsid w:val="00AB6E6E"/>
    <w:rsid w:val="00AB70F1"/>
    <w:rsid w:val="00AB77AF"/>
    <w:rsid w:val="00AC04A4"/>
    <w:rsid w:val="00AC3329"/>
    <w:rsid w:val="00AC41AB"/>
    <w:rsid w:val="00AC5820"/>
    <w:rsid w:val="00AC5E0E"/>
    <w:rsid w:val="00AC6400"/>
    <w:rsid w:val="00AC6540"/>
    <w:rsid w:val="00AC6DCB"/>
    <w:rsid w:val="00AC7C71"/>
    <w:rsid w:val="00AD08E0"/>
    <w:rsid w:val="00AD1295"/>
    <w:rsid w:val="00AD1CD8"/>
    <w:rsid w:val="00AD2370"/>
    <w:rsid w:val="00AD6762"/>
    <w:rsid w:val="00AD71B9"/>
    <w:rsid w:val="00AE0CEF"/>
    <w:rsid w:val="00AE1E8A"/>
    <w:rsid w:val="00AE221C"/>
    <w:rsid w:val="00AE2AD0"/>
    <w:rsid w:val="00AE446C"/>
    <w:rsid w:val="00AE5197"/>
    <w:rsid w:val="00AE62E4"/>
    <w:rsid w:val="00AE707A"/>
    <w:rsid w:val="00AE726F"/>
    <w:rsid w:val="00AE7E78"/>
    <w:rsid w:val="00AF014F"/>
    <w:rsid w:val="00AF017D"/>
    <w:rsid w:val="00AF0325"/>
    <w:rsid w:val="00AF0915"/>
    <w:rsid w:val="00AF097D"/>
    <w:rsid w:val="00AF183D"/>
    <w:rsid w:val="00AF3BE9"/>
    <w:rsid w:val="00AF3FE6"/>
    <w:rsid w:val="00AF416E"/>
    <w:rsid w:val="00AF4F03"/>
    <w:rsid w:val="00AF4FC6"/>
    <w:rsid w:val="00AF5869"/>
    <w:rsid w:val="00AF6771"/>
    <w:rsid w:val="00AF6907"/>
    <w:rsid w:val="00B00662"/>
    <w:rsid w:val="00B0087B"/>
    <w:rsid w:val="00B00936"/>
    <w:rsid w:val="00B02581"/>
    <w:rsid w:val="00B031AE"/>
    <w:rsid w:val="00B03339"/>
    <w:rsid w:val="00B03D7A"/>
    <w:rsid w:val="00B049FF"/>
    <w:rsid w:val="00B04EF2"/>
    <w:rsid w:val="00B05255"/>
    <w:rsid w:val="00B056BD"/>
    <w:rsid w:val="00B05CFA"/>
    <w:rsid w:val="00B066E3"/>
    <w:rsid w:val="00B127CB"/>
    <w:rsid w:val="00B129D2"/>
    <w:rsid w:val="00B1430E"/>
    <w:rsid w:val="00B159F7"/>
    <w:rsid w:val="00B15DCC"/>
    <w:rsid w:val="00B15DDF"/>
    <w:rsid w:val="00B16384"/>
    <w:rsid w:val="00B16D1C"/>
    <w:rsid w:val="00B17A23"/>
    <w:rsid w:val="00B20D13"/>
    <w:rsid w:val="00B23C6F"/>
    <w:rsid w:val="00B23F2F"/>
    <w:rsid w:val="00B2421A"/>
    <w:rsid w:val="00B24544"/>
    <w:rsid w:val="00B24593"/>
    <w:rsid w:val="00B2494F"/>
    <w:rsid w:val="00B24AC7"/>
    <w:rsid w:val="00B24C01"/>
    <w:rsid w:val="00B2547D"/>
    <w:rsid w:val="00B2551C"/>
    <w:rsid w:val="00B258BB"/>
    <w:rsid w:val="00B26D65"/>
    <w:rsid w:val="00B26E5C"/>
    <w:rsid w:val="00B27467"/>
    <w:rsid w:val="00B30E9C"/>
    <w:rsid w:val="00B3121E"/>
    <w:rsid w:val="00B31639"/>
    <w:rsid w:val="00B316D9"/>
    <w:rsid w:val="00B31A9A"/>
    <w:rsid w:val="00B32432"/>
    <w:rsid w:val="00B32819"/>
    <w:rsid w:val="00B328B4"/>
    <w:rsid w:val="00B33088"/>
    <w:rsid w:val="00B330CD"/>
    <w:rsid w:val="00B344E7"/>
    <w:rsid w:val="00B36414"/>
    <w:rsid w:val="00B36A8E"/>
    <w:rsid w:val="00B3759E"/>
    <w:rsid w:val="00B37D5F"/>
    <w:rsid w:val="00B406DA"/>
    <w:rsid w:val="00B41C12"/>
    <w:rsid w:val="00B42246"/>
    <w:rsid w:val="00B42435"/>
    <w:rsid w:val="00B43946"/>
    <w:rsid w:val="00B43AF8"/>
    <w:rsid w:val="00B44AEE"/>
    <w:rsid w:val="00B4598F"/>
    <w:rsid w:val="00B45C2A"/>
    <w:rsid w:val="00B47632"/>
    <w:rsid w:val="00B508E7"/>
    <w:rsid w:val="00B5192D"/>
    <w:rsid w:val="00B527BC"/>
    <w:rsid w:val="00B5325D"/>
    <w:rsid w:val="00B5360E"/>
    <w:rsid w:val="00B53C71"/>
    <w:rsid w:val="00B55BF9"/>
    <w:rsid w:val="00B562DA"/>
    <w:rsid w:val="00B57065"/>
    <w:rsid w:val="00B61905"/>
    <w:rsid w:val="00B63BAF"/>
    <w:rsid w:val="00B63E1A"/>
    <w:rsid w:val="00B657E1"/>
    <w:rsid w:val="00B67AE0"/>
    <w:rsid w:val="00B67B97"/>
    <w:rsid w:val="00B70CF0"/>
    <w:rsid w:val="00B72421"/>
    <w:rsid w:val="00B731C7"/>
    <w:rsid w:val="00B73975"/>
    <w:rsid w:val="00B74045"/>
    <w:rsid w:val="00B75279"/>
    <w:rsid w:val="00B7659D"/>
    <w:rsid w:val="00B7665A"/>
    <w:rsid w:val="00B766C6"/>
    <w:rsid w:val="00B766F2"/>
    <w:rsid w:val="00B76E39"/>
    <w:rsid w:val="00B7789F"/>
    <w:rsid w:val="00B80CCA"/>
    <w:rsid w:val="00B80EB9"/>
    <w:rsid w:val="00B81142"/>
    <w:rsid w:val="00B82BEC"/>
    <w:rsid w:val="00B82DC4"/>
    <w:rsid w:val="00B83D2B"/>
    <w:rsid w:val="00B8531A"/>
    <w:rsid w:val="00B8592A"/>
    <w:rsid w:val="00B85F52"/>
    <w:rsid w:val="00B85F9C"/>
    <w:rsid w:val="00B86DEE"/>
    <w:rsid w:val="00B870E2"/>
    <w:rsid w:val="00B90316"/>
    <w:rsid w:val="00B908B1"/>
    <w:rsid w:val="00B90FD8"/>
    <w:rsid w:val="00B91062"/>
    <w:rsid w:val="00B9185D"/>
    <w:rsid w:val="00B91DA0"/>
    <w:rsid w:val="00B9246C"/>
    <w:rsid w:val="00B92E52"/>
    <w:rsid w:val="00B93E83"/>
    <w:rsid w:val="00B9404A"/>
    <w:rsid w:val="00B94EA2"/>
    <w:rsid w:val="00B95ECE"/>
    <w:rsid w:val="00B96414"/>
    <w:rsid w:val="00B968C8"/>
    <w:rsid w:val="00B96963"/>
    <w:rsid w:val="00B96CD1"/>
    <w:rsid w:val="00B96D46"/>
    <w:rsid w:val="00B970A0"/>
    <w:rsid w:val="00B97682"/>
    <w:rsid w:val="00B979E6"/>
    <w:rsid w:val="00B97C0A"/>
    <w:rsid w:val="00BA09B9"/>
    <w:rsid w:val="00BA2CAD"/>
    <w:rsid w:val="00BA34EC"/>
    <w:rsid w:val="00BA3EC5"/>
    <w:rsid w:val="00BA410C"/>
    <w:rsid w:val="00BA4DEC"/>
    <w:rsid w:val="00BA4F3F"/>
    <w:rsid w:val="00BA51D9"/>
    <w:rsid w:val="00BA55ED"/>
    <w:rsid w:val="00BA5F25"/>
    <w:rsid w:val="00BA5F62"/>
    <w:rsid w:val="00BA78B6"/>
    <w:rsid w:val="00BA7C5D"/>
    <w:rsid w:val="00BB13EC"/>
    <w:rsid w:val="00BB2BF7"/>
    <w:rsid w:val="00BB38FE"/>
    <w:rsid w:val="00BB3A70"/>
    <w:rsid w:val="00BB3D18"/>
    <w:rsid w:val="00BB54BB"/>
    <w:rsid w:val="00BB5DFC"/>
    <w:rsid w:val="00BB6AC3"/>
    <w:rsid w:val="00BB709E"/>
    <w:rsid w:val="00BB78F1"/>
    <w:rsid w:val="00BC0CA9"/>
    <w:rsid w:val="00BC1144"/>
    <w:rsid w:val="00BC118A"/>
    <w:rsid w:val="00BC16A7"/>
    <w:rsid w:val="00BC1E79"/>
    <w:rsid w:val="00BC2683"/>
    <w:rsid w:val="00BC28D0"/>
    <w:rsid w:val="00BC322D"/>
    <w:rsid w:val="00BC3549"/>
    <w:rsid w:val="00BC4871"/>
    <w:rsid w:val="00BC64A6"/>
    <w:rsid w:val="00BC6536"/>
    <w:rsid w:val="00BC720E"/>
    <w:rsid w:val="00BC74A3"/>
    <w:rsid w:val="00BC7950"/>
    <w:rsid w:val="00BD0F42"/>
    <w:rsid w:val="00BD1F59"/>
    <w:rsid w:val="00BD279D"/>
    <w:rsid w:val="00BD2B00"/>
    <w:rsid w:val="00BD30B6"/>
    <w:rsid w:val="00BD334E"/>
    <w:rsid w:val="00BD3648"/>
    <w:rsid w:val="00BD5013"/>
    <w:rsid w:val="00BD6BB8"/>
    <w:rsid w:val="00BD7A55"/>
    <w:rsid w:val="00BE061B"/>
    <w:rsid w:val="00BE0EDF"/>
    <w:rsid w:val="00BE256B"/>
    <w:rsid w:val="00BE2643"/>
    <w:rsid w:val="00BE5747"/>
    <w:rsid w:val="00BE7091"/>
    <w:rsid w:val="00BE77FF"/>
    <w:rsid w:val="00BF01B9"/>
    <w:rsid w:val="00BF0F32"/>
    <w:rsid w:val="00BF15B3"/>
    <w:rsid w:val="00BF16D7"/>
    <w:rsid w:val="00BF2BB4"/>
    <w:rsid w:val="00BF3133"/>
    <w:rsid w:val="00BF3922"/>
    <w:rsid w:val="00BF3CD3"/>
    <w:rsid w:val="00BF575F"/>
    <w:rsid w:val="00BF6176"/>
    <w:rsid w:val="00C0008D"/>
    <w:rsid w:val="00C0048B"/>
    <w:rsid w:val="00C00C73"/>
    <w:rsid w:val="00C00D26"/>
    <w:rsid w:val="00C01FAC"/>
    <w:rsid w:val="00C025DC"/>
    <w:rsid w:val="00C02E36"/>
    <w:rsid w:val="00C02F1D"/>
    <w:rsid w:val="00C0371E"/>
    <w:rsid w:val="00C04B5F"/>
    <w:rsid w:val="00C057C2"/>
    <w:rsid w:val="00C05E8E"/>
    <w:rsid w:val="00C10182"/>
    <w:rsid w:val="00C1035F"/>
    <w:rsid w:val="00C11297"/>
    <w:rsid w:val="00C11662"/>
    <w:rsid w:val="00C123E1"/>
    <w:rsid w:val="00C130D4"/>
    <w:rsid w:val="00C13653"/>
    <w:rsid w:val="00C136E3"/>
    <w:rsid w:val="00C13B75"/>
    <w:rsid w:val="00C13E05"/>
    <w:rsid w:val="00C14D2D"/>
    <w:rsid w:val="00C157F3"/>
    <w:rsid w:val="00C158BB"/>
    <w:rsid w:val="00C15B9F"/>
    <w:rsid w:val="00C168A5"/>
    <w:rsid w:val="00C20333"/>
    <w:rsid w:val="00C20F20"/>
    <w:rsid w:val="00C225CF"/>
    <w:rsid w:val="00C228E9"/>
    <w:rsid w:val="00C22ED9"/>
    <w:rsid w:val="00C23970"/>
    <w:rsid w:val="00C23B64"/>
    <w:rsid w:val="00C240BA"/>
    <w:rsid w:val="00C24961"/>
    <w:rsid w:val="00C24AD7"/>
    <w:rsid w:val="00C256DF"/>
    <w:rsid w:val="00C260D6"/>
    <w:rsid w:val="00C27F8E"/>
    <w:rsid w:val="00C3159B"/>
    <w:rsid w:val="00C317D3"/>
    <w:rsid w:val="00C32A41"/>
    <w:rsid w:val="00C33771"/>
    <w:rsid w:val="00C3493D"/>
    <w:rsid w:val="00C34A48"/>
    <w:rsid w:val="00C35395"/>
    <w:rsid w:val="00C35FC5"/>
    <w:rsid w:val="00C370D2"/>
    <w:rsid w:val="00C37C76"/>
    <w:rsid w:val="00C37FC8"/>
    <w:rsid w:val="00C40399"/>
    <w:rsid w:val="00C40866"/>
    <w:rsid w:val="00C40FEC"/>
    <w:rsid w:val="00C41C78"/>
    <w:rsid w:val="00C420C9"/>
    <w:rsid w:val="00C43FFA"/>
    <w:rsid w:val="00C444F2"/>
    <w:rsid w:val="00C44C87"/>
    <w:rsid w:val="00C453B4"/>
    <w:rsid w:val="00C46200"/>
    <w:rsid w:val="00C468F2"/>
    <w:rsid w:val="00C4754F"/>
    <w:rsid w:val="00C479AA"/>
    <w:rsid w:val="00C47F2E"/>
    <w:rsid w:val="00C51139"/>
    <w:rsid w:val="00C51482"/>
    <w:rsid w:val="00C51717"/>
    <w:rsid w:val="00C51CC0"/>
    <w:rsid w:val="00C51D77"/>
    <w:rsid w:val="00C52228"/>
    <w:rsid w:val="00C52281"/>
    <w:rsid w:val="00C523EA"/>
    <w:rsid w:val="00C535AF"/>
    <w:rsid w:val="00C53C51"/>
    <w:rsid w:val="00C5400A"/>
    <w:rsid w:val="00C54727"/>
    <w:rsid w:val="00C55475"/>
    <w:rsid w:val="00C55E54"/>
    <w:rsid w:val="00C55EAD"/>
    <w:rsid w:val="00C56C6C"/>
    <w:rsid w:val="00C576E1"/>
    <w:rsid w:val="00C57C02"/>
    <w:rsid w:val="00C61EA2"/>
    <w:rsid w:val="00C62915"/>
    <w:rsid w:val="00C62D35"/>
    <w:rsid w:val="00C63A68"/>
    <w:rsid w:val="00C63E61"/>
    <w:rsid w:val="00C648E1"/>
    <w:rsid w:val="00C651C9"/>
    <w:rsid w:val="00C660B0"/>
    <w:rsid w:val="00C66BA2"/>
    <w:rsid w:val="00C67315"/>
    <w:rsid w:val="00C678DC"/>
    <w:rsid w:val="00C6790C"/>
    <w:rsid w:val="00C67C5C"/>
    <w:rsid w:val="00C67D29"/>
    <w:rsid w:val="00C70299"/>
    <w:rsid w:val="00C70621"/>
    <w:rsid w:val="00C70EB4"/>
    <w:rsid w:val="00C72D75"/>
    <w:rsid w:val="00C72D7F"/>
    <w:rsid w:val="00C74C97"/>
    <w:rsid w:val="00C75E26"/>
    <w:rsid w:val="00C7651E"/>
    <w:rsid w:val="00C77AF6"/>
    <w:rsid w:val="00C83440"/>
    <w:rsid w:val="00C83F6E"/>
    <w:rsid w:val="00C84367"/>
    <w:rsid w:val="00C84558"/>
    <w:rsid w:val="00C84877"/>
    <w:rsid w:val="00C85998"/>
    <w:rsid w:val="00C86052"/>
    <w:rsid w:val="00C870F6"/>
    <w:rsid w:val="00C87178"/>
    <w:rsid w:val="00C90175"/>
    <w:rsid w:val="00C907EC"/>
    <w:rsid w:val="00C90801"/>
    <w:rsid w:val="00C90F82"/>
    <w:rsid w:val="00C91FD9"/>
    <w:rsid w:val="00C928B3"/>
    <w:rsid w:val="00C92DB4"/>
    <w:rsid w:val="00C93423"/>
    <w:rsid w:val="00C94B46"/>
    <w:rsid w:val="00C94D72"/>
    <w:rsid w:val="00C94F19"/>
    <w:rsid w:val="00C9579E"/>
    <w:rsid w:val="00C95985"/>
    <w:rsid w:val="00C962C7"/>
    <w:rsid w:val="00C96432"/>
    <w:rsid w:val="00CA0A43"/>
    <w:rsid w:val="00CA1DF2"/>
    <w:rsid w:val="00CA34B4"/>
    <w:rsid w:val="00CA39E9"/>
    <w:rsid w:val="00CA5C93"/>
    <w:rsid w:val="00CA60A6"/>
    <w:rsid w:val="00CA67C8"/>
    <w:rsid w:val="00CA6B2F"/>
    <w:rsid w:val="00CA6F72"/>
    <w:rsid w:val="00CB035A"/>
    <w:rsid w:val="00CB1025"/>
    <w:rsid w:val="00CB1240"/>
    <w:rsid w:val="00CB1810"/>
    <w:rsid w:val="00CB1BE5"/>
    <w:rsid w:val="00CB3C59"/>
    <w:rsid w:val="00CB493F"/>
    <w:rsid w:val="00CB4A32"/>
    <w:rsid w:val="00CB4A97"/>
    <w:rsid w:val="00CB5132"/>
    <w:rsid w:val="00CB5203"/>
    <w:rsid w:val="00CB5BCC"/>
    <w:rsid w:val="00CB6909"/>
    <w:rsid w:val="00CB6DB0"/>
    <w:rsid w:val="00CB735E"/>
    <w:rsid w:val="00CC028A"/>
    <w:rsid w:val="00CC02BF"/>
    <w:rsid w:val="00CC0AC3"/>
    <w:rsid w:val="00CC1114"/>
    <w:rsid w:val="00CC1785"/>
    <w:rsid w:val="00CC19B0"/>
    <w:rsid w:val="00CC1A37"/>
    <w:rsid w:val="00CC1E4F"/>
    <w:rsid w:val="00CC2DEB"/>
    <w:rsid w:val="00CC2FBB"/>
    <w:rsid w:val="00CC30A8"/>
    <w:rsid w:val="00CC409A"/>
    <w:rsid w:val="00CC4459"/>
    <w:rsid w:val="00CC46DD"/>
    <w:rsid w:val="00CC4833"/>
    <w:rsid w:val="00CC4AB5"/>
    <w:rsid w:val="00CC5026"/>
    <w:rsid w:val="00CC53F9"/>
    <w:rsid w:val="00CC6178"/>
    <w:rsid w:val="00CC68D0"/>
    <w:rsid w:val="00CC723A"/>
    <w:rsid w:val="00CC7EDF"/>
    <w:rsid w:val="00CD0873"/>
    <w:rsid w:val="00CD0BB3"/>
    <w:rsid w:val="00CD0F4D"/>
    <w:rsid w:val="00CD1F57"/>
    <w:rsid w:val="00CD23B3"/>
    <w:rsid w:val="00CD25CC"/>
    <w:rsid w:val="00CD2802"/>
    <w:rsid w:val="00CD35CC"/>
    <w:rsid w:val="00CD3E14"/>
    <w:rsid w:val="00CD3F5B"/>
    <w:rsid w:val="00CD3FE9"/>
    <w:rsid w:val="00CD4008"/>
    <w:rsid w:val="00CD431A"/>
    <w:rsid w:val="00CD61B0"/>
    <w:rsid w:val="00CD668D"/>
    <w:rsid w:val="00CD6831"/>
    <w:rsid w:val="00CD71BC"/>
    <w:rsid w:val="00CD795C"/>
    <w:rsid w:val="00CE11EF"/>
    <w:rsid w:val="00CE1568"/>
    <w:rsid w:val="00CE15F5"/>
    <w:rsid w:val="00CE1B61"/>
    <w:rsid w:val="00CE2289"/>
    <w:rsid w:val="00CE3126"/>
    <w:rsid w:val="00CE3435"/>
    <w:rsid w:val="00CE3DD3"/>
    <w:rsid w:val="00CE5196"/>
    <w:rsid w:val="00CE5819"/>
    <w:rsid w:val="00CE6146"/>
    <w:rsid w:val="00CE6C2B"/>
    <w:rsid w:val="00CE6E22"/>
    <w:rsid w:val="00CE706D"/>
    <w:rsid w:val="00CE7741"/>
    <w:rsid w:val="00CE7C58"/>
    <w:rsid w:val="00CF0118"/>
    <w:rsid w:val="00CF0AB4"/>
    <w:rsid w:val="00CF0EF1"/>
    <w:rsid w:val="00CF12B0"/>
    <w:rsid w:val="00CF2A15"/>
    <w:rsid w:val="00CF2EB7"/>
    <w:rsid w:val="00CF3C06"/>
    <w:rsid w:val="00CF4174"/>
    <w:rsid w:val="00CF539E"/>
    <w:rsid w:val="00CF6D78"/>
    <w:rsid w:val="00CF7227"/>
    <w:rsid w:val="00CF7515"/>
    <w:rsid w:val="00D001B7"/>
    <w:rsid w:val="00D0055C"/>
    <w:rsid w:val="00D009EA"/>
    <w:rsid w:val="00D01863"/>
    <w:rsid w:val="00D0233E"/>
    <w:rsid w:val="00D023B8"/>
    <w:rsid w:val="00D02C41"/>
    <w:rsid w:val="00D02CC6"/>
    <w:rsid w:val="00D0388D"/>
    <w:rsid w:val="00D03BB0"/>
    <w:rsid w:val="00D03F9A"/>
    <w:rsid w:val="00D0415E"/>
    <w:rsid w:val="00D0427A"/>
    <w:rsid w:val="00D04EB5"/>
    <w:rsid w:val="00D0506B"/>
    <w:rsid w:val="00D05EC7"/>
    <w:rsid w:val="00D05F31"/>
    <w:rsid w:val="00D06D51"/>
    <w:rsid w:val="00D0700A"/>
    <w:rsid w:val="00D07162"/>
    <w:rsid w:val="00D072F9"/>
    <w:rsid w:val="00D07E8B"/>
    <w:rsid w:val="00D1051E"/>
    <w:rsid w:val="00D10852"/>
    <w:rsid w:val="00D10ECC"/>
    <w:rsid w:val="00D10FF2"/>
    <w:rsid w:val="00D1227E"/>
    <w:rsid w:val="00D1235A"/>
    <w:rsid w:val="00D12414"/>
    <w:rsid w:val="00D124F8"/>
    <w:rsid w:val="00D12696"/>
    <w:rsid w:val="00D128A3"/>
    <w:rsid w:val="00D142A1"/>
    <w:rsid w:val="00D14A06"/>
    <w:rsid w:val="00D16274"/>
    <w:rsid w:val="00D16A78"/>
    <w:rsid w:val="00D20869"/>
    <w:rsid w:val="00D20B5B"/>
    <w:rsid w:val="00D2127D"/>
    <w:rsid w:val="00D2190E"/>
    <w:rsid w:val="00D21FA6"/>
    <w:rsid w:val="00D22068"/>
    <w:rsid w:val="00D23A0D"/>
    <w:rsid w:val="00D24375"/>
    <w:rsid w:val="00D24991"/>
    <w:rsid w:val="00D249F0"/>
    <w:rsid w:val="00D24AAF"/>
    <w:rsid w:val="00D24E35"/>
    <w:rsid w:val="00D25DEE"/>
    <w:rsid w:val="00D2616D"/>
    <w:rsid w:val="00D26929"/>
    <w:rsid w:val="00D30074"/>
    <w:rsid w:val="00D30234"/>
    <w:rsid w:val="00D30643"/>
    <w:rsid w:val="00D30A72"/>
    <w:rsid w:val="00D3149D"/>
    <w:rsid w:val="00D31DDA"/>
    <w:rsid w:val="00D32C55"/>
    <w:rsid w:val="00D334F0"/>
    <w:rsid w:val="00D33B34"/>
    <w:rsid w:val="00D33ECA"/>
    <w:rsid w:val="00D34370"/>
    <w:rsid w:val="00D34DB2"/>
    <w:rsid w:val="00D35C5C"/>
    <w:rsid w:val="00D362E8"/>
    <w:rsid w:val="00D36840"/>
    <w:rsid w:val="00D37014"/>
    <w:rsid w:val="00D3761A"/>
    <w:rsid w:val="00D37831"/>
    <w:rsid w:val="00D37C28"/>
    <w:rsid w:val="00D37DD4"/>
    <w:rsid w:val="00D37E9E"/>
    <w:rsid w:val="00D4058D"/>
    <w:rsid w:val="00D40906"/>
    <w:rsid w:val="00D435CA"/>
    <w:rsid w:val="00D43ADC"/>
    <w:rsid w:val="00D44CD6"/>
    <w:rsid w:val="00D453DE"/>
    <w:rsid w:val="00D45504"/>
    <w:rsid w:val="00D46B81"/>
    <w:rsid w:val="00D50255"/>
    <w:rsid w:val="00D5129B"/>
    <w:rsid w:val="00D51CA5"/>
    <w:rsid w:val="00D51DE0"/>
    <w:rsid w:val="00D52688"/>
    <w:rsid w:val="00D5277E"/>
    <w:rsid w:val="00D52A84"/>
    <w:rsid w:val="00D5350E"/>
    <w:rsid w:val="00D5370A"/>
    <w:rsid w:val="00D552BE"/>
    <w:rsid w:val="00D56B7A"/>
    <w:rsid w:val="00D57C07"/>
    <w:rsid w:val="00D57F1F"/>
    <w:rsid w:val="00D60141"/>
    <w:rsid w:val="00D605A3"/>
    <w:rsid w:val="00D608BA"/>
    <w:rsid w:val="00D61DA7"/>
    <w:rsid w:val="00D635D8"/>
    <w:rsid w:val="00D63A06"/>
    <w:rsid w:val="00D63B29"/>
    <w:rsid w:val="00D646A8"/>
    <w:rsid w:val="00D65B31"/>
    <w:rsid w:val="00D65B50"/>
    <w:rsid w:val="00D65D7A"/>
    <w:rsid w:val="00D66520"/>
    <w:rsid w:val="00D67109"/>
    <w:rsid w:val="00D6731B"/>
    <w:rsid w:val="00D70717"/>
    <w:rsid w:val="00D71666"/>
    <w:rsid w:val="00D71674"/>
    <w:rsid w:val="00D71B3F"/>
    <w:rsid w:val="00D72B01"/>
    <w:rsid w:val="00D739C3"/>
    <w:rsid w:val="00D7453B"/>
    <w:rsid w:val="00D75525"/>
    <w:rsid w:val="00D758E9"/>
    <w:rsid w:val="00D7631B"/>
    <w:rsid w:val="00D76613"/>
    <w:rsid w:val="00D76671"/>
    <w:rsid w:val="00D7675A"/>
    <w:rsid w:val="00D7756E"/>
    <w:rsid w:val="00D779E9"/>
    <w:rsid w:val="00D80A73"/>
    <w:rsid w:val="00D80FF7"/>
    <w:rsid w:val="00D81475"/>
    <w:rsid w:val="00D81873"/>
    <w:rsid w:val="00D81992"/>
    <w:rsid w:val="00D82960"/>
    <w:rsid w:val="00D82C2F"/>
    <w:rsid w:val="00D831B5"/>
    <w:rsid w:val="00D83CEB"/>
    <w:rsid w:val="00D83D0A"/>
    <w:rsid w:val="00D84AE9"/>
    <w:rsid w:val="00D9017F"/>
    <w:rsid w:val="00D901A7"/>
    <w:rsid w:val="00D90B32"/>
    <w:rsid w:val="00D91416"/>
    <w:rsid w:val="00D917E3"/>
    <w:rsid w:val="00D93905"/>
    <w:rsid w:val="00D93A42"/>
    <w:rsid w:val="00D94557"/>
    <w:rsid w:val="00D95518"/>
    <w:rsid w:val="00D958EE"/>
    <w:rsid w:val="00D95BDA"/>
    <w:rsid w:val="00D97BCD"/>
    <w:rsid w:val="00DA014B"/>
    <w:rsid w:val="00DA0F28"/>
    <w:rsid w:val="00DA1FAA"/>
    <w:rsid w:val="00DA2BC9"/>
    <w:rsid w:val="00DA31ED"/>
    <w:rsid w:val="00DA4206"/>
    <w:rsid w:val="00DA51B0"/>
    <w:rsid w:val="00DA534D"/>
    <w:rsid w:val="00DA5867"/>
    <w:rsid w:val="00DA651C"/>
    <w:rsid w:val="00DA7EAA"/>
    <w:rsid w:val="00DB0B3C"/>
    <w:rsid w:val="00DB139B"/>
    <w:rsid w:val="00DB1B20"/>
    <w:rsid w:val="00DB1EE8"/>
    <w:rsid w:val="00DB20B3"/>
    <w:rsid w:val="00DB2145"/>
    <w:rsid w:val="00DB34B6"/>
    <w:rsid w:val="00DB3B2F"/>
    <w:rsid w:val="00DB48E5"/>
    <w:rsid w:val="00DB4A61"/>
    <w:rsid w:val="00DB4D77"/>
    <w:rsid w:val="00DB4EF4"/>
    <w:rsid w:val="00DB5A12"/>
    <w:rsid w:val="00DB603B"/>
    <w:rsid w:val="00DB647C"/>
    <w:rsid w:val="00DB6BE2"/>
    <w:rsid w:val="00DB6FAB"/>
    <w:rsid w:val="00DB78AC"/>
    <w:rsid w:val="00DC03F4"/>
    <w:rsid w:val="00DC0ABE"/>
    <w:rsid w:val="00DC354E"/>
    <w:rsid w:val="00DC4145"/>
    <w:rsid w:val="00DC569B"/>
    <w:rsid w:val="00DC682F"/>
    <w:rsid w:val="00DC7539"/>
    <w:rsid w:val="00DD04A1"/>
    <w:rsid w:val="00DD0609"/>
    <w:rsid w:val="00DD06BC"/>
    <w:rsid w:val="00DD0E7E"/>
    <w:rsid w:val="00DD1295"/>
    <w:rsid w:val="00DD237B"/>
    <w:rsid w:val="00DD25A5"/>
    <w:rsid w:val="00DD27F1"/>
    <w:rsid w:val="00DD2C38"/>
    <w:rsid w:val="00DD3071"/>
    <w:rsid w:val="00DD30C3"/>
    <w:rsid w:val="00DD3C8F"/>
    <w:rsid w:val="00DD45B8"/>
    <w:rsid w:val="00DD466D"/>
    <w:rsid w:val="00DD56B6"/>
    <w:rsid w:val="00DD587C"/>
    <w:rsid w:val="00DD5E35"/>
    <w:rsid w:val="00DD620C"/>
    <w:rsid w:val="00DD6772"/>
    <w:rsid w:val="00DD67B7"/>
    <w:rsid w:val="00DD7202"/>
    <w:rsid w:val="00DE0BCB"/>
    <w:rsid w:val="00DE1A9C"/>
    <w:rsid w:val="00DE1AD4"/>
    <w:rsid w:val="00DE24D1"/>
    <w:rsid w:val="00DE2B74"/>
    <w:rsid w:val="00DE34CF"/>
    <w:rsid w:val="00DE3940"/>
    <w:rsid w:val="00DE3F99"/>
    <w:rsid w:val="00DE4474"/>
    <w:rsid w:val="00DE5B35"/>
    <w:rsid w:val="00DE5B76"/>
    <w:rsid w:val="00DE5B78"/>
    <w:rsid w:val="00DE6388"/>
    <w:rsid w:val="00DE66D0"/>
    <w:rsid w:val="00DE6D92"/>
    <w:rsid w:val="00DE7FAE"/>
    <w:rsid w:val="00DF02C9"/>
    <w:rsid w:val="00DF13FA"/>
    <w:rsid w:val="00DF2360"/>
    <w:rsid w:val="00DF281A"/>
    <w:rsid w:val="00DF2CFE"/>
    <w:rsid w:val="00DF3172"/>
    <w:rsid w:val="00DF3E8D"/>
    <w:rsid w:val="00DF4C8C"/>
    <w:rsid w:val="00DF59D7"/>
    <w:rsid w:val="00DF5D97"/>
    <w:rsid w:val="00DF7C10"/>
    <w:rsid w:val="00DF7EB1"/>
    <w:rsid w:val="00E0061F"/>
    <w:rsid w:val="00E00E72"/>
    <w:rsid w:val="00E01098"/>
    <w:rsid w:val="00E01975"/>
    <w:rsid w:val="00E01F64"/>
    <w:rsid w:val="00E020EF"/>
    <w:rsid w:val="00E02526"/>
    <w:rsid w:val="00E03573"/>
    <w:rsid w:val="00E03A8F"/>
    <w:rsid w:val="00E03C4B"/>
    <w:rsid w:val="00E04B21"/>
    <w:rsid w:val="00E04D2C"/>
    <w:rsid w:val="00E04E44"/>
    <w:rsid w:val="00E05685"/>
    <w:rsid w:val="00E059EF"/>
    <w:rsid w:val="00E062BA"/>
    <w:rsid w:val="00E07686"/>
    <w:rsid w:val="00E07C3F"/>
    <w:rsid w:val="00E07E75"/>
    <w:rsid w:val="00E10B06"/>
    <w:rsid w:val="00E10FD7"/>
    <w:rsid w:val="00E11B6A"/>
    <w:rsid w:val="00E13220"/>
    <w:rsid w:val="00E13323"/>
    <w:rsid w:val="00E13423"/>
    <w:rsid w:val="00E1382E"/>
    <w:rsid w:val="00E13D27"/>
    <w:rsid w:val="00E13F3D"/>
    <w:rsid w:val="00E14A27"/>
    <w:rsid w:val="00E14EC4"/>
    <w:rsid w:val="00E15D97"/>
    <w:rsid w:val="00E15E7B"/>
    <w:rsid w:val="00E162C2"/>
    <w:rsid w:val="00E2147E"/>
    <w:rsid w:val="00E21EE0"/>
    <w:rsid w:val="00E23159"/>
    <w:rsid w:val="00E2354C"/>
    <w:rsid w:val="00E2363F"/>
    <w:rsid w:val="00E23A12"/>
    <w:rsid w:val="00E249AA"/>
    <w:rsid w:val="00E24D1A"/>
    <w:rsid w:val="00E25371"/>
    <w:rsid w:val="00E25534"/>
    <w:rsid w:val="00E25A87"/>
    <w:rsid w:val="00E25F64"/>
    <w:rsid w:val="00E26346"/>
    <w:rsid w:val="00E2729A"/>
    <w:rsid w:val="00E27A57"/>
    <w:rsid w:val="00E32D14"/>
    <w:rsid w:val="00E32E98"/>
    <w:rsid w:val="00E34450"/>
    <w:rsid w:val="00E34898"/>
    <w:rsid w:val="00E34DEF"/>
    <w:rsid w:val="00E34E3E"/>
    <w:rsid w:val="00E34F05"/>
    <w:rsid w:val="00E35ABA"/>
    <w:rsid w:val="00E404B6"/>
    <w:rsid w:val="00E410A1"/>
    <w:rsid w:val="00E41B6D"/>
    <w:rsid w:val="00E43C65"/>
    <w:rsid w:val="00E44055"/>
    <w:rsid w:val="00E444D6"/>
    <w:rsid w:val="00E44A1A"/>
    <w:rsid w:val="00E44A28"/>
    <w:rsid w:val="00E44DEC"/>
    <w:rsid w:val="00E456E7"/>
    <w:rsid w:val="00E4743D"/>
    <w:rsid w:val="00E478F5"/>
    <w:rsid w:val="00E503E1"/>
    <w:rsid w:val="00E50CFF"/>
    <w:rsid w:val="00E51480"/>
    <w:rsid w:val="00E518E9"/>
    <w:rsid w:val="00E51993"/>
    <w:rsid w:val="00E51DCF"/>
    <w:rsid w:val="00E5229F"/>
    <w:rsid w:val="00E52535"/>
    <w:rsid w:val="00E52F4B"/>
    <w:rsid w:val="00E53546"/>
    <w:rsid w:val="00E5361F"/>
    <w:rsid w:val="00E538E3"/>
    <w:rsid w:val="00E54D56"/>
    <w:rsid w:val="00E5539C"/>
    <w:rsid w:val="00E55459"/>
    <w:rsid w:val="00E555A5"/>
    <w:rsid w:val="00E55765"/>
    <w:rsid w:val="00E55B32"/>
    <w:rsid w:val="00E57AA5"/>
    <w:rsid w:val="00E57AD7"/>
    <w:rsid w:val="00E57D66"/>
    <w:rsid w:val="00E57F34"/>
    <w:rsid w:val="00E602B7"/>
    <w:rsid w:val="00E62576"/>
    <w:rsid w:val="00E629A8"/>
    <w:rsid w:val="00E62B1D"/>
    <w:rsid w:val="00E63074"/>
    <w:rsid w:val="00E633E8"/>
    <w:rsid w:val="00E64ED1"/>
    <w:rsid w:val="00E65372"/>
    <w:rsid w:val="00E65B06"/>
    <w:rsid w:val="00E669F9"/>
    <w:rsid w:val="00E6722E"/>
    <w:rsid w:val="00E676B5"/>
    <w:rsid w:val="00E678FB"/>
    <w:rsid w:val="00E71201"/>
    <w:rsid w:val="00E723FB"/>
    <w:rsid w:val="00E72697"/>
    <w:rsid w:val="00E73C85"/>
    <w:rsid w:val="00E74753"/>
    <w:rsid w:val="00E747C7"/>
    <w:rsid w:val="00E754AB"/>
    <w:rsid w:val="00E758C8"/>
    <w:rsid w:val="00E76040"/>
    <w:rsid w:val="00E7708C"/>
    <w:rsid w:val="00E774E9"/>
    <w:rsid w:val="00E77541"/>
    <w:rsid w:val="00E7793A"/>
    <w:rsid w:val="00E77A11"/>
    <w:rsid w:val="00E77A84"/>
    <w:rsid w:val="00E77C92"/>
    <w:rsid w:val="00E77F12"/>
    <w:rsid w:val="00E8005C"/>
    <w:rsid w:val="00E8047E"/>
    <w:rsid w:val="00E81BB0"/>
    <w:rsid w:val="00E81D0F"/>
    <w:rsid w:val="00E81E63"/>
    <w:rsid w:val="00E8224B"/>
    <w:rsid w:val="00E824C3"/>
    <w:rsid w:val="00E82CCE"/>
    <w:rsid w:val="00E831AE"/>
    <w:rsid w:val="00E83F32"/>
    <w:rsid w:val="00E84630"/>
    <w:rsid w:val="00E856B9"/>
    <w:rsid w:val="00E85C9E"/>
    <w:rsid w:val="00E86E0C"/>
    <w:rsid w:val="00E872B1"/>
    <w:rsid w:val="00E87490"/>
    <w:rsid w:val="00E90152"/>
    <w:rsid w:val="00E908E6"/>
    <w:rsid w:val="00E91148"/>
    <w:rsid w:val="00E92202"/>
    <w:rsid w:val="00E92567"/>
    <w:rsid w:val="00E92992"/>
    <w:rsid w:val="00E92EEB"/>
    <w:rsid w:val="00E93659"/>
    <w:rsid w:val="00E94E0B"/>
    <w:rsid w:val="00E964AF"/>
    <w:rsid w:val="00E967A4"/>
    <w:rsid w:val="00E97826"/>
    <w:rsid w:val="00E9799F"/>
    <w:rsid w:val="00EA186E"/>
    <w:rsid w:val="00EA1CB8"/>
    <w:rsid w:val="00EA2634"/>
    <w:rsid w:val="00EA3C81"/>
    <w:rsid w:val="00EA422C"/>
    <w:rsid w:val="00EA448D"/>
    <w:rsid w:val="00EA4A7D"/>
    <w:rsid w:val="00EA5059"/>
    <w:rsid w:val="00EA5C28"/>
    <w:rsid w:val="00EA5ED0"/>
    <w:rsid w:val="00EA6EDE"/>
    <w:rsid w:val="00EA7BFF"/>
    <w:rsid w:val="00EB09B7"/>
    <w:rsid w:val="00EB1651"/>
    <w:rsid w:val="00EB1BEB"/>
    <w:rsid w:val="00EB2277"/>
    <w:rsid w:val="00EB25B3"/>
    <w:rsid w:val="00EB2E1D"/>
    <w:rsid w:val="00EB4175"/>
    <w:rsid w:val="00EB432C"/>
    <w:rsid w:val="00EB46F3"/>
    <w:rsid w:val="00EB57B2"/>
    <w:rsid w:val="00EB760F"/>
    <w:rsid w:val="00EB79E5"/>
    <w:rsid w:val="00EC01EB"/>
    <w:rsid w:val="00EC145B"/>
    <w:rsid w:val="00EC1B83"/>
    <w:rsid w:val="00EC1D6C"/>
    <w:rsid w:val="00EC250B"/>
    <w:rsid w:val="00EC2678"/>
    <w:rsid w:val="00EC2E18"/>
    <w:rsid w:val="00EC5484"/>
    <w:rsid w:val="00EC5CBF"/>
    <w:rsid w:val="00EC7150"/>
    <w:rsid w:val="00EC7413"/>
    <w:rsid w:val="00ED186A"/>
    <w:rsid w:val="00ED1983"/>
    <w:rsid w:val="00ED224D"/>
    <w:rsid w:val="00ED2DD1"/>
    <w:rsid w:val="00ED36F3"/>
    <w:rsid w:val="00ED3AC4"/>
    <w:rsid w:val="00ED3B1E"/>
    <w:rsid w:val="00ED4626"/>
    <w:rsid w:val="00ED5E4E"/>
    <w:rsid w:val="00ED6D3A"/>
    <w:rsid w:val="00EE0D53"/>
    <w:rsid w:val="00EE144E"/>
    <w:rsid w:val="00EE221D"/>
    <w:rsid w:val="00EE269E"/>
    <w:rsid w:val="00EE27F1"/>
    <w:rsid w:val="00EE2A8E"/>
    <w:rsid w:val="00EE2AE4"/>
    <w:rsid w:val="00EE2DF2"/>
    <w:rsid w:val="00EE35A5"/>
    <w:rsid w:val="00EE408F"/>
    <w:rsid w:val="00EE492A"/>
    <w:rsid w:val="00EE5353"/>
    <w:rsid w:val="00EE64FC"/>
    <w:rsid w:val="00EE660E"/>
    <w:rsid w:val="00EE7D7C"/>
    <w:rsid w:val="00EF03FD"/>
    <w:rsid w:val="00EF149D"/>
    <w:rsid w:val="00EF185A"/>
    <w:rsid w:val="00EF1891"/>
    <w:rsid w:val="00EF18A1"/>
    <w:rsid w:val="00EF2C7E"/>
    <w:rsid w:val="00EF30CA"/>
    <w:rsid w:val="00EF34B6"/>
    <w:rsid w:val="00EF4016"/>
    <w:rsid w:val="00EF4DEE"/>
    <w:rsid w:val="00EF51DB"/>
    <w:rsid w:val="00EF59C6"/>
    <w:rsid w:val="00EF67CD"/>
    <w:rsid w:val="00EF6854"/>
    <w:rsid w:val="00EF6A2F"/>
    <w:rsid w:val="00EF7785"/>
    <w:rsid w:val="00EF7DF1"/>
    <w:rsid w:val="00EF7F57"/>
    <w:rsid w:val="00F0044D"/>
    <w:rsid w:val="00F0051C"/>
    <w:rsid w:val="00F00AE9"/>
    <w:rsid w:val="00F00CA0"/>
    <w:rsid w:val="00F023B4"/>
    <w:rsid w:val="00F02AA9"/>
    <w:rsid w:val="00F02C8D"/>
    <w:rsid w:val="00F02EC0"/>
    <w:rsid w:val="00F03285"/>
    <w:rsid w:val="00F03906"/>
    <w:rsid w:val="00F04403"/>
    <w:rsid w:val="00F0477C"/>
    <w:rsid w:val="00F052F9"/>
    <w:rsid w:val="00F05F76"/>
    <w:rsid w:val="00F06154"/>
    <w:rsid w:val="00F06591"/>
    <w:rsid w:val="00F07187"/>
    <w:rsid w:val="00F07F3C"/>
    <w:rsid w:val="00F1061C"/>
    <w:rsid w:val="00F106F5"/>
    <w:rsid w:val="00F10890"/>
    <w:rsid w:val="00F116FC"/>
    <w:rsid w:val="00F12898"/>
    <w:rsid w:val="00F13F56"/>
    <w:rsid w:val="00F1487E"/>
    <w:rsid w:val="00F154F9"/>
    <w:rsid w:val="00F15AF2"/>
    <w:rsid w:val="00F16AB2"/>
    <w:rsid w:val="00F174A9"/>
    <w:rsid w:val="00F174E0"/>
    <w:rsid w:val="00F20323"/>
    <w:rsid w:val="00F205C2"/>
    <w:rsid w:val="00F205E3"/>
    <w:rsid w:val="00F207C4"/>
    <w:rsid w:val="00F21720"/>
    <w:rsid w:val="00F22112"/>
    <w:rsid w:val="00F23413"/>
    <w:rsid w:val="00F23903"/>
    <w:rsid w:val="00F23E2C"/>
    <w:rsid w:val="00F2447E"/>
    <w:rsid w:val="00F245E1"/>
    <w:rsid w:val="00F25D98"/>
    <w:rsid w:val="00F25E6A"/>
    <w:rsid w:val="00F274C0"/>
    <w:rsid w:val="00F277D1"/>
    <w:rsid w:val="00F27EC3"/>
    <w:rsid w:val="00F300FB"/>
    <w:rsid w:val="00F305B9"/>
    <w:rsid w:val="00F30A68"/>
    <w:rsid w:val="00F30D1E"/>
    <w:rsid w:val="00F30F9A"/>
    <w:rsid w:val="00F31080"/>
    <w:rsid w:val="00F3136A"/>
    <w:rsid w:val="00F313DB"/>
    <w:rsid w:val="00F314E2"/>
    <w:rsid w:val="00F317F2"/>
    <w:rsid w:val="00F31C98"/>
    <w:rsid w:val="00F33C5D"/>
    <w:rsid w:val="00F34AA8"/>
    <w:rsid w:val="00F40508"/>
    <w:rsid w:val="00F405C3"/>
    <w:rsid w:val="00F41153"/>
    <w:rsid w:val="00F4120C"/>
    <w:rsid w:val="00F413C8"/>
    <w:rsid w:val="00F42192"/>
    <w:rsid w:val="00F4240A"/>
    <w:rsid w:val="00F4263C"/>
    <w:rsid w:val="00F4318D"/>
    <w:rsid w:val="00F432F9"/>
    <w:rsid w:val="00F439B9"/>
    <w:rsid w:val="00F43A32"/>
    <w:rsid w:val="00F44C6F"/>
    <w:rsid w:val="00F44E11"/>
    <w:rsid w:val="00F45CD3"/>
    <w:rsid w:val="00F468BD"/>
    <w:rsid w:val="00F474F0"/>
    <w:rsid w:val="00F47723"/>
    <w:rsid w:val="00F47B29"/>
    <w:rsid w:val="00F5047F"/>
    <w:rsid w:val="00F509BB"/>
    <w:rsid w:val="00F513BC"/>
    <w:rsid w:val="00F515D2"/>
    <w:rsid w:val="00F52568"/>
    <w:rsid w:val="00F5282F"/>
    <w:rsid w:val="00F52E6C"/>
    <w:rsid w:val="00F531CB"/>
    <w:rsid w:val="00F54588"/>
    <w:rsid w:val="00F54A44"/>
    <w:rsid w:val="00F54DEE"/>
    <w:rsid w:val="00F55CB6"/>
    <w:rsid w:val="00F560E7"/>
    <w:rsid w:val="00F56B1A"/>
    <w:rsid w:val="00F573F6"/>
    <w:rsid w:val="00F601A8"/>
    <w:rsid w:val="00F607CF"/>
    <w:rsid w:val="00F61EC4"/>
    <w:rsid w:val="00F6246F"/>
    <w:rsid w:val="00F62943"/>
    <w:rsid w:val="00F6374D"/>
    <w:rsid w:val="00F649FB"/>
    <w:rsid w:val="00F6615F"/>
    <w:rsid w:val="00F666CE"/>
    <w:rsid w:val="00F67FCF"/>
    <w:rsid w:val="00F7105D"/>
    <w:rsid w:val="00F71EF4"/>
    <w:rsid w:val="00F72490"/>
    <w:rsid w:val="00F73061"/>
    <w:rsid w:val="00F738B7"/>
    <w:rsid w:val="00F73950"/>
    <w:rsid w:val="00F73C00"/>
    <w:rsid w:val="00F73E3F"/>
    <w:rsid w:val="00F7493E"/>
    <w:rsid w:val="00F7663C"/>
    <w:rsid w:val="00F76AED"/>
    <w:rsid w:val="00F77170"/>
    <w:rsid w:val="00F77DB4"/>
    <w:rsid w:val="00F8085C"/>
    <w:rsid w:val="00F80F82"/>
    <w:rsid w:val="00F81507"/>
    <w:rsid w:val="00F81844"/>
    <w:rsid w:val="00F82C73"/>
    <w:rsid w:val="00F8367A"/>
    <w:rsid w:val="00F846BA"/>
    <w:rsid w:val="00F849AC"/>
    <w:rsid w:val="00F84CD9"/>
    <w:rsid w:val="00F8541F"/>
    <w:rsid w:val="00F87272"/>
    <w:rsid w:val="00F8728D"/>
    <w:rsid w:val="00F87345"/>
    <w:rsid w:val="00F87460"/>
    <w:rsid w:val="00F91010"/>
    <w:rsid w:val="00F9108D"/>
    <w:rsid w:val="00F91C42"/>
    <w:rsid w:val="00F92866"/>
    <w:rsid w:val="00F92A6B"/>
    <w:rsid w:val="00F93691"/>
    <w:rsid w:val="00F940B7"/>
    <w:rsid w:val="00F94140"/>
    <w:rsid w:val="00FA0019"/>
    <w:rsid w:val="00FA01F8"/>
    <w:rsid w:val="00FA1760"/>
    <w:rsid w:val="00FA1B00"/>
    <w:rsid w:val="00FA2A1B"/>
    <w:rsid w:val="00FA2E05"/>
    <w:rsid w:val="00FA4203"/>
    <w:rsid w:val="00FA625A"/>
    <w:rsid w:val="00FA6320"/>
    <w:rsid w:val="00FA69ED"/>
    <w:rsid w:val="00FA729D"/>
    <w:rsid w:val="00FA73F7"/>
    <w:rsid w:val="00FB077D"/>
    <w:rsid w:val="00FB09A4"/>
    <w:rsid w:val="00FB0DEC"/>
    <w:rsid w:val="00FB0E60"/>
    <w:rsid w:val="00FB24AE"/>
    <w:rsid w:val="00FB2D4A"/>
    <w:rsid w:val="00FB2F08"/>
    <w:rsid w:val="00FB3951"/>
    <w:rsid w:val="00FB4EA5"/>
    <w:rsid w:val="00FB5579"/>
    <w:rsid w:val="00FB584A"/>
    <w:rsid w:val="00FB6386"/>
    <w:rsid w:val="00FC0540"/>
    <w:rsid w:val="00FC1173"/>
    <w:rsid w:val="00FC1C92"/>
    <w:rsid w:val="00FC50AC"/>
    <w:rsid w:val="00FC52DB"/>
    <w:rsid w:val="00FC540F"/>
    <w:rsid w:val="00FC7315"/>
    <w:rsid w:val="00FC7C41"/>
    <w:rsid w:val="00FD056A"/>
    <w:rsid w:val="00FD0A92"/>
    <w:rsid w:val="00FD2801"/>
    <w:rsid w:val="00FD324C"/>
    <w:rsid w:val="00FD326C"/>
    <w:rsid w:val="00FD3575"/>
    <w:rsid w:val="00FD3C1A"/>
    <w:rsid w:val="00FD4DEC"/>
    <w:rsid w:val="00FD537E"/>
    <w:rsid w:val="00FD5650"/>
    <w:rsid w:val="00FD6B25"/>
    <w:rsid w:val="00FD6F20"/>
    <w:rsid w:val="00FD7BBB"/>
    <w:rsid w:val="00FD7E3D"/>
    <w:rsid w:val="00FE04C0"/>
    <w:rsid w:val="00FE226F"/>
    <w:rsid w:val="00FE3A62"/>
    <w:rsid w:val="00FE3AEF"/>
    <w:rsid w:val="00FE43A2"/>
    <w:rsid w:val="00FE618C"/>
    <w:rsid w:val="00FE75A2"/>
    <w:rsid w:val="00FE7811"/>
    <w:rsid w:val="00FF1427"/>
    <w:rsid w:val="00FF143F"/>
    <w:rsid w:val="00FF21BF"/>
    <w:rsid w:val="00FF2AF0"/>
    <w:rsid w:val="00FF332B"/>
    <w:rsid w:val="00FF39D1"/>
    <w:rsid w:val="00FF3C4A"/>
    <w:rsid w:val="00FF3F1A"/>
    <w:rsid w:val="00FF456B"/>
    <w:rsid w:val="00FF4E62"/>
    <w:rsid w:val="00FF55E6"/>
    <w:rsid w:val="00FF5927"/>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styleId="af2">
    <w:name w:val="Revision"/>
    <w:hidden/>
    <w:uiPriority w:val="99"/>
    <w:semiHidden/>
    <w:rsid w:val="00DB3B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FDBC94-7DB5-4187-9BED-89C325D3D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120AE0-1EA4-49E3-AF17-4AE69AE89B68}">
  <ds:schemaRefs>
    <ds:schemaRef ds:uri="http://schemas.openxmlformats.org/officeDocument/2006/bibliography"/>
  </ds:schemaRefs>
</ds:datastoreItem>
</file>

<file path=customXml/itemProps3.xml><?xml version="1.0" encoding="utf-8"?>
<ds:datastoreItem xmlns:ds="http://schemas.openxmlformats.org/officeDocument/2006/customXml" ds:itemID="{6BDC3134-0540-4646-8CBF-FBDD32D551C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C7FEE5C1-DCB7-4927-995C-7FA51F157BE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TotalTime>
  <Pages>9</Pages>
  <Words>3737</Words>
  <Characters>21304</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Huawei-r4</cp:lastModifiedBy>
  <cp:revision>51</cp:revision>
  <cp:lastPrinted>1900-12-31T16:00:00Z</cp:lastPrinted>
  <dcterms:created xsi:type="dcterms:W3CDTF">2024-11-18T19:11:00Z</dcterms:created>
  <dcterms:modified xsi:type="dcterms:W3CDTF">2024-11-20T15:54:00Z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(3)ftsbUsNBu1WeAItTtMbO0e8isPg8W9jdKFuziABrAeoDZPT/EGJdgska1Whm9PU5Ishh7fUf
YRyqBqtDEuFYjTLT4vA0oOgLHlh5N5KgTXHF6czaGJsMYcujLW2O3tqs/mc9fLpoNmdCeaCV
ROSnMSkq3vRAmdCGoylfRVR7Gk/Hcy/Am+KcgN1IlWTiUby+Q/QJPuvnxFYXpQ1Zuz7W8Q1u
gG9xHwnTE7vBcxqjuK</vt:lpwstr>
  </property>
  <property fmtid="{D5CDD505-2E9C-101B-9397-08002B2CF9AE}" pid="22" name="_2015_ms_pID_7253431">
    <vt:lpwstr>ZSEl6iZac/1sU+LWSvZnlCr+yWNu3RTMCAwUBDANMpM+tjgn9nIdyJ
ri2A1LUu+azKr31/U0Ztr5o275zqDIyeGABF227RaFlUGD9hTT5WhBMZ532jKU7pwbXe7emT
rTJBy0KlTvbwt5CdlIKQcf6BFwhmuO3HvkwkybPxKkGdAAAZ2oZc4zCULQH/wB8C9CZXFNzm
fIqxJM5yEnv0KDZHuLpUes+1ZE0vmstaKPkU</vt:lpwstr>
  </property>
  <property fmtid="{D5CDD505-2E9C-101B-9397-08002B2CF9AE}" pid="23" name="_2015_ms_pID_7253432">
    <vt:lpwstr>WviiE+ISdZLKuabaujQETqkVlT8JasehxfXk
X/uQbysy0UwEeMAz1EwQlj4xAFGLuYiaFx6uoY33MhcNhXOMgsg=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{ftsbUsNBu1WeAItTtMbO0e8isPg8W9}</vt:lpwstr>
  </property>
  <property fmtid="{D5CDD505-2E9C-101B-9397-08002B2CF9AE}" pid="29" name="ContentTypeId">
    <vt:lpwstr>0x01010016D558C5159B8B4F9B176D7942557666</vt:lpwstr>
  </property>
</Properties>
</file>